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63A3F2" w14:textId="48101571" w:rsidR="00503A5A" w:rsidRPr="00FE1DAF" w:rsidRDefault="000F0E0E">
      <w:pPr>
        <w:spacing w:after="200"/>
        <w:rPr>
          <w:rFonts w:cs="Times New Roman"/>
          <w:b/>
          <w:u w:val="single"/>
        </w:rPr>
      </w:pPr>
      <w:r w:rsidRPr="00FE5944">
        <w:rPr>
          <w:rFonts w:cs="Times New Roman"/>
          <w:b/>
          <w:noProof/>
          <w:u w:val="single"/>
        </w:rPr>
        <mc:AlternateContent>
          <mc:Choice Requires="wps">
            <w:drawing>
              <wp:anchor distT="45720" distB="45720" distL="114300" distR="114300" simplePos="0" relativeHeight="251681792" behindDoc="0" locked="0" layoutInCell="1" allowOverlap="1" wp14:anchorId="5D050805" wp14:editId="2C1362EC">
                <wp:simplePos x="0" y="0"/>
                <wp:positionH relativeFrom="margin">
                  <wp:align>center</wp:align>
                </wp:positionH>
                <wp:positionV relativeFrom="paragraph">
                  <wp:posOffset>3678555</wp:posOffset>
                </wp:positionV>
                <wp:extent cx="4473575" cy="1044575"/>
                <wp:effectExtent l="0" t="0" r="0" b="3175"/>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1044575"/>
                        </a:xfrm>
                        <a:prstGeom prst="rect">
                          <a:avLst/>
                        </a:prstGeom>
                        <a:noFill/>
                        <a:ln w="9525">
                          <a:noFill/>
                          <a:miter lim="800000"/>
                          <a:headEnd/>
                          <a:tailEnd/>
                        </a:ln>
                      </wps:spPr>
                      <wps:txbx>
                        <w:txbxContent>
                          <w:p w14:paraId="71DBB73D" w14:textId="1725B328" w:rsidR="00EC4902" w:rsidRPr="000F0E0E" w:rsidRDefault="00EC4902" w:rsidP="000F0E0E">
                            <w:pPr>
                              <w:jc w:val="center"/>
                              <w:rPr>
                                <w:b/>
                                <w:color w:val="595959" w:themeColor="text1" w:themeTint="A6"/>
                                <w:sz w:val="40"/>
                              </w:rPr>
                            </w:pPr>
                            <w:r w:rsidRPr="000F0E0E">
                              <w:rPr>
                                <w:b/>
                                <w:color w:val="595959" w:themeColor="text1" w:themeTint="A6"/>
                                <w:sz w:val="40"/>
                              </w:rPr>
                              <w:t>Business Plan</w:t>
                            </w:r>
                          </w:p>
                          <w:p w14:paraId="1C56D1D0" w14:textId="46481192" w:rsidR="00EC4902" w:rsidRPr="000F0E0E" w:rsidRDefault="00EC4902" w:rsidP="000F0E0E">
                            <w:pPr>
                              <w:jc w:val="center"/>
                              <w:rPr>
                                <w:color w:val="595959" w:themeColor="text1" w:themeTint="A6"/>
                                <w:sz w:val="40"/>
                              </w:rPr>
                            </w:pPr>
                            <w:r w:rsidRPr="000F0E0E">
                              <w:rPr>
                                <w:b/>
                                <w:color w:val="595959" w:themeColor="text1" w:themeTint="A6"/>
                                <w:sz w:val="40"/>
                              </w:rPr>
                              <w:t>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margin-left:0;margin-top:289.65pt;width:352.25pt;height:82.25pt;z-index:25168179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" filled="f" stroked="f">
                <v:textbox>
                  <w:txbxContent>
                    <w:p w14:paraId="71DBB73D" w14:textId="1725B328" w:rsidR="00EC4902" w:rsidRPr="000F0E0E" w:rsidRDefault="00EC4902" w:rsidP="000F0E0E">
                      <w:pPr>
                        <w:jc w:val="center"/>
                        <w:rPr>
                          <w:b/>
                          <w:color w:val="595959" w:themeColor="text1" w:themeTint="A6"/>
                          <w:sz w:val="40"/>
                        </w:rPr>
                      </w:pPr>
                      <w:r w:rsidRPr="000F0E0E">
                        <w:rPr>
                          <w:b/>
                          <w:color w:val="595959" w:themeColor="text1" w:themeTint="A6"/>
                          <w:sz w:val="40"/>
                        </w:rPr>
                        <w:t>Business Plan</w:t>
                      </w:r>
                    </w:p>
                    <w:p w14:paraId="1C56D1D0" w14:textId="46481192" w:rsidR="00EC4902" w:rsidRPr="000F0E0E" w:rsidRDefault="00EC4902" w:rsidP="000F0E0E">
                      <w:pPr>
                        <w:jc w:val="center"/>
                        <w:rPr>
                          <w:color w:val="595959" w:themeColor="text1" w:themeTint="A6"/>
                          <w:sz w:val="40"/>
                        </w:rPr>
                      </w:pPr>
                      <w:r w:rsidRPr="000F0E0E">
                        <w:rPr>
                          <w:b/>
                          <w:color w:val="595959" w:themeColor="text1" w:themeTint="A6"/>
                          <w:sz w:val="40"/>
                        </w:rPr>
                        <w:t>2017</w:t>
                      </w:r>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83840" behindDoc="0" locked="0" layoutInCell="1" allowOverlap="1" wp14:anchorId="0C04DCDE" wp14:editId="69BE84C7">
                <wp:simplePos x="0" y="0"/>
                <wp:positionH relativeFrom="margin">
                  <wp:align>right</wp:align>
                </wp:positionH>
                <wp:positionV relativeFrom="paragraph">
                  <wp:posOffset>2492375</wp:posOffset>
                </wp:positionV>
                <wp:extent cx="5942965" cy="1044575"/>
                <wp:effectExtent l="0" t="0" r="0" b="317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965" cy="1044575"/>
                        </a:xfrm>
                        <a:prstGeom prst="rect">
                          <a:avLst/>
                        </a:prstGeom>
                        <a:noFill/>
                        <a:ln w="9525">
                          <a:noFill/>
                          <a:miter lim="800000"/>
                          <a:headEnd/>
                          <a:tailEnd/>
                        </a:ln>
                      </wps:spPr>
                      <wps:txbx>
                        <w:txbxContent>
                          <w:p w14:paraId="43A76AF1" w14:textId="23B41D01" w:rsidR="00EC4902" w:rsidRPr="000F0E0E" w:rsidRDefault="004F16BC" w:rsidP="000F0E0E">
                            <w:pPr>
                              <w:jc w:val="center"/>
                              <w:rPr>
                                <w:color w:val="2196F3"/>
                                <w:sz w:val="52"/>
                              </w:rPr>
                            </w:pPr>
                            <w:ins w:id="0" w:author="shea writer" w:date="2017-06-30T23:46:00Z">
                              <w:r>
                                <w:rPr>
                                  <w:b/>
                                  <w:color w:val="2196F3"/>
                                  <w:sz w:val="52"/>
                                </w:rPr>
                                <w:t>The Payments App™ (for Merchants)</w:t>
                              </w:r>
                            </w:ins>
                            <w:del w:id="1" w:author="shea writer" w:date="2017-06-30T23:46:00Z">
                              <w:r w:rsidR="00EC4902" w:rsidRPr="000F0E0E">
                                <w:rPr>
                                  <w:b/>
                                  <w:color w:val="2196F3"/>
                                  <w:sz w:val="52"/>
                                </w:rPr>
                                <w:delText>The easiest way to get paid</w:delText>
                              </w:r>
                              <w:r w:rsidR="00EC4902" w:rsidRPr="00195007">
                                <w:rPr>
                                  <w:b/>
                                  <w:color w:val="2196F3"/>
                                  <w:sz w:val="52"/>
                                </w:rPr>
                                <w:delText xml:space="preserve"> - </w:delText>
                              </w:r>
                              <w:r w:rsidR="00EC4902">
                                <w:rPr>
                                  <w:b/>
                                  <w:color w:val="2196F3"/>
                                  <w:sz w:val="52"/>
                                </w:rPr>
                                <w:delText>via</w:delText>
                              </w:r>
                              <w:r w:rsidR="00EC4902" w:rsidRPr="000F0E0E">
                                <w:rPr>
                                  <w:b/>
                                  <w:color w:val="2196F3"/>
                                  <w:sz w:val="52"/>
                                </w:rPr>
                                <w:delText xml:space="preserve"> “APP”</w:delText>
                              </w:r>
                            </w:del>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416.75pt;margin-top:196.25pt;width:467.95pt;height:82.25pt;z-index:2516838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" filled="f" stroked="f">
                <v:textbox>
                  <w:txbxContent>
                    <w:p w14:paraId="43A76AF1" w14:textId="23B41D01" w:rsidR="00EC4902" w:rsidRPr="000F0E0E" w:rsidRDefault="004F16BC" w:rsidP="000F0E0E">
                      <w:pPr>
                        <w:jc w:val="center"/>
                        <w:rPr>
                          <w:color w:val="2196F3"/>
                          <w:sz w:val="52"/>
                        </w:rPr>
                      </w:pPr>
                      <w:ins w:id="2" w:author="shea writer" w:date="2017-06-30T23:46:00Z">
                        <w:r>
                          <w:rPr>
                            <w:b/>
                            <w:color w:val="2196F3"/>
                            <w:sz w:val="52"/>
                          </w:rPr>
                          <w:t>The Payments App™ (for Merchants)</w:t>
                        </w:r>
                      </w:ins>
                      <w:del w:id="3" w:author="shea writer" w:date="2017-06-30T23:46:00Z">
                        <w:r w:rsidR="00EC4902" w:rsidRPr="000F0E0E">
                          <w:rPr>
                            <w:b/>
                            <w:color w:val="2196F3"/>
                            <w:sz w:val="52"/>
                          </w:rPr>
                          <w:delText>The easiest way to get paid</w:delText>
                        </w:r>
                        <w:r w:rsidR="00EC4902" w:rsidRPr="00195007">
                          <w:rPr>
                            <w:b/>
                            <w:color w:val="2196F3"/>
                            <w:sz w:val="52"/>
                          </w:rPr>
                          <w:delText xml:space="preserve"> - </w:delText>
                        </w:r>
                        <w:r w:rsidR="00EC4902">
                          <w:rPr>
                            <w:b/>
                            <w:color w:val="2196F3"/>
                            <w:sz w:val="52"/>
                          </w:rPr>
                          <w:delText>via</w:delText>
                        </w:r>
                        <w:r w:rsidR="00EC4902" w:rsidRPr="000F0E0E">
                          <w:rPr>
                            <w:b/>
                            <w:color w:val="2196F3"/>
                            <w:sz w:val="52"/>
                          </w:rPr>
                          <w:delText xml:space="preserve"> “APP”</w:delText>
                        </w:r>
                      </w:del>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79744" behindDoc="0" locked="0" layoutInCell="1" allowOverlap="1" wp14:anchorId="1E91C666" wp14:editId="4C0A27E2">
                <wp:simplePos x="0" y="0"/>
                <wp:positionH relativeFrom="margin">
                  <wp:align>left</wp:align>
                </wp:positionH>
                <wp:positionV relativeFrom="paragraph">
                  <wp:posOffset>6073866</wp:posOffset>
                </wp:positionV>
                <wp:extent cx="4473575" cy="2144395"/>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2144395"/>
                        </a:xfrm>
                        <a:prstGeom prst="rect">
                          <a:avLst/>
                        </a:prstGeom>
                        <a:noFill/>
                        <a:ln w="9525">
                          <a:noFill/>
                          <a:miter lim="800000"/>
                          <a:headEnd/>
                          <a:tailEnd/>
                        </a:ln>
                      </wps:spPr>
                      <wps:txbx>
                        <w:txbxContent>
                          <w:p w14:paraId="69CEBF16" w14:textId="480F9A91" w:rsidR="00EC4902" w:rsidRPr="000F0E0E" w:rsidRDefault="00EC4902">
                            <w:pPr>
                              <w:rPr>
                                <w:b/>
                                <w:color w:val="595959" w:themeColor="text1" w:themeTint="A6"/>
                                <w:sz w:val="32"/>
                              </w:rPr>
                            </w:pPr>
                            <w:r w:rsidRPr="000F0E0E">
                              <w:rPr>
                                <w:b/>
                                <w:color w:val="595959" w:themeColor="text1" w:themeTint="A6"/>
                                <w:sz w:val="32"/>
                              </w:rPr>
                              <w:t>PAYYAP, LLC</w:t>
                            </w:r>
                          </w:p>
                          <w:p w14:paraId="19A982B2" w14:textId="58653EEC" w:rsidR="00EC4902" w:rsidRPr="000F0E0E" w:rsidRDefault="00EC4902">
                            <w:pPr>
                              <w:rPr>
                                <w:color w:val="595959" w:themeColor="text1" w:themeTint="A6"/>
                                <w:sz w:val="32"/>
                              </w:rPr>
                            </w:pPr>
                            <w:r w:rsidRPr="000F0E0E">
                              <w:rPr>
                                <w:color w:val="595959" w:themeColor="text1" w:themeTint="A6"/>
                                <w:sz w:val="32"/>
                              </w:rPr>
                              <w:t>https://payyap.network</w:t>
                            </w:r>
                          </w:p>
                          <w:p w14:paraId="6D3F6624" w14:textId="5629524D" w:rsidR="00EC4902" w:rsidRPr="000F0E0E" w:rsidRDefault="00EC4902">
                            <w:pPr>
                              <w:rPr>
                                <w:color w:val="595959" w:themeColor="text1" w:themeTint="A6"/>
                                <w:sz w:val="32"/>
                              </w:rPr>
                            </w:pPr>
                          </w:p>
                          <w:p w14:paraId="0A472D84" w14:textId="0FC08728" w:rsidR="00EC4902" w:rsidRPr="000F0E0E" w:rsidRDefault="00EC4902">
                            <w:pPr>
                              <w:rPr>
                                <w:b/>
                                <w:color w:val="595959" w:themeColor="text1" w:themeTint="A6"/>
                                <w:sz w:val="32"/>
                              </w:rPr>
                            </w:pPr>
                            <w:r w:rsidRPr="000F0E0E">
                              <w:rPr>
                                <w:b/>
                                <w:color w:val="595959" w:themeColor="text1" w:themeTint="A6"/>
                                <w:sz w:val="32"/>
                              </w:rPr>
                              <w:t>Shea Writer</w:t>
                            </w:r>
                          </w:p>
                          <w:p w14:paraId="680DC34D" w14:textId="4F34CF6B" w:rsidR="00EC4902" w:rsidRPr="000F0E0E" w:rsidRDefault="008B530A">
                            <w:pPr>
                              <w:rPr>
                                <w:color w:val="595959" w:themeColor="text1" w:themeTint="A6"/>
                                <w:sz w:val="32"/>
                              </w:rPr>
                            </w:pPr>
                            <w:r>
                              <w:rPr>
                                <w:color w:val="595959" w:themeColor="text1" w:themeTint="A6"/>
                                <w:sz w:val="32"/>
                              </w:rPr>
                              <w:t>Director, CEO</w:t>
                            </w:r>
                            <w:r w:rsidR="00EC4902">
                              <w:rPr>
                                <w:color w:val="595959" w:themeColor="text1" w:themeTint="A6"/>
                                <w:sz w:val="32"/>
                              </w:rPr>
                              <w:t xml:space="preserve">, </w:t>
                            </w:r>
                            <w:r>
                              <w:rPr>
                                <w:color w:val="595959" w:themeColor="text1" w:themeTint="A6"/>
                                <w:sz w:val="32"/>
                              </w:rPr>
                              <w:t>CT</w:t>
                            </w:r>
                            <w:r w:rsidR="00EC4902" w:rsidRPr="000F0E0E">
                              <w:rPr>
                                <w:color w:val="595959" w:themeColor="text1" w:themeTint="A6"/>
                                <w:sz w:val="32"/>
                              </w:rPr>
                              <w:t>O</w:t>
                            </w:r>
                          </w:p>
                          <w:p w14:paraId="4160A0A8" w14:textId="57389099" w:rsidR="00EC4902" w:rsidRPr="000F0E0E" w:rsidRDefault="00EC4902">
                            <w:pPr>
                              <w:rPr>
                                <w:color w:val="595959" w:themeColor="text1" w:themeTint="A6"/>
                                <w:sz w:val="32"/>
                              </w:rPr>
                            </w:pPr>
                            <w:r>
                              <w:rPr>
                                <w:color w:val="595959" w:themeColor="text1" w:themeTint="A6"/>
                                <w:sz w:val="32"/>
                              </w:rPr>
                              <w:t>(t</w:t>
                            </w:r>
                            <w:r w:rsidRPr="000F0E0E">
                              <w:rPr>
                                <w:color w:val="595959" w:themeColor="text1" w:themeTint="A6"/>
                                <w:sz w:val="32"/>
                              </w:rPr>
                              <w:t xml:space="preserve">) </w:t>
                            </w:r>
                            <w:r>
                              <w:rPr>
                                <w:color w:val="595959" w:themeColor="text1" w:themeTint="A6"/>
                                <w:sz w:val="32"/>
                              </w:rPr>
                              <w:t>+1 8</w:t>
                            </w:r>
                            <w:r w:rsidRPr="006C453B">
                              <w:rPr>
                                <w:color w:val="595959" w:themeColor="text1" w:themeTint="A6"/>
                                <w:sz w:val="32"/>
                              </w:rPr>
                              <w:t xml:space="preserve">88 </w:t>
                            </w:r>
                            <w:r w:rsidRPr="006C453B">
                              <w:rPr>
                                <w:bCs/>
                                <w:color w:val="595959" w:themeColor="text1" w:themeTint="A6"/>
                                <w:sz w:val="32"/>
                                <w:lang w:val="en-AU"/>
                              </w:rPr>
                              <w:t>650 7873</w:t>
                            </w:r>
                            <w:r>
                              <w:rPr>
                                <w:bCs/>
                                <w:color w:val="595959" w:themeColor="text1" w:themeTint="A6"/>
                                <w:sz w:val="32"/>
                                <w:lang w:val="en-AU"/>
                              </w:rPr>
                              <w:t xml:space="preserve"> (option 4)</w:t>
                            </w:r>
                          </w:p>
                          <w:p w14:paraId="0CACB7C4" w14:textId="2AE42303" w:rsidR="00EC4902" w:rsidRPr="000F0E0E" w:rsidRDefault="00EC4902">
                            <w:pPr>
                              <w:rPr>
                                <w:color w:val="595959" w:themeColor="text1" w:themeTint="A6"/>
                                <w:sz w:val="32"/>
                              </w:rPr>
                            </w:pPr>
                            <w:r w:rsidRPr="000F0E0E">
                              <w:rPr>
                                <w:color w:val="595959" w:themeColor="text1" w:themeTint="A6"/>
                                <w:sz w:val="32"/>
                              </w:rPr>
                              <w:t>(e) shea.writer@payyap.network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0;margin-top:478.25pt;width:352.25pt;height:168.85pt;z-index:2516797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" filled="f" stroked="f">
                <v:textbox>
                  <w:txbxContent>
                    <w:p w14:paraId="69CEBF16" w14:textId="480F9A91" w:rsidR="00EC4902" w:rsidRPr="000F0E0E" w:rsidRDefault="00EC4902">
                      <w:pPr>
                        <w:rPr>
                          <w:b/>
                          <w:color w:val="595959" w:themeColor="text1" w:themeTint="A6"/>
                          <w:sz w:val="32"/>
                        </w:rPr>
                      </w:pPr>
                      <w:r w:rsidRPr="000F0E0E">
                        <w:rPr>
                          <w:b/>
                          <w:color w:val="595959" w:themeColor="text1" w:themeTint="A6"/>
                          <w:sz w:val="32"/>
                        </w:rPr>
                        <w:t>PAYYAP, LLC</w:t>
                      </w:r>
                    </w:p>
                    <w:p w14:paraId="19A982B2" w14:textId="58653EEC" w:rsidR="00EC4902" w:rsidRPr="000F0E0E" w:rsidRDefault="00EC4902">
                      <w:pPr>
                        <w:rPr>
                          <w:color w:val="595959" w:themeColor="text1" w:themeTint="A6"/>
                          <w:sz w:val="32"/>
                        </w:rPr>
                      </w:pPr>
                      <w:r w:rsidRPr="000F0E0E">
                        <w:rPr>
                          <w:color w:val="595959" w:themeColor="text1" w:themeTint="A6"/>
                          <w:sz w:val="32"/>
                        </w:rPr>
                        <w:t>https://payyap.network</w:t>
                      </w:r>
                    </w:p>
                    <w:p w14:paraId="6D3F6624" w14:textId="5629524D" w:rsidR="00EC4902" w:rsidRPr="000F0E0E" w:rsidRDefault="00EC4902">
                      <w:pPr>
                        <w:rPr>
                          <w:color w:val="595959" w:themeColor="text1" w:themeTint="A6"/>
                          <w:sz w:val="32"/>
                        </w:rPr>
                      </w:pPr>
                    </w:p>
                    <w:p w14:paraId="0A472D84" w14:textId="0FC08728" w:rsidR="00EC4902" w:rsidRPr="000F0E0E" w:rsidRDefault="00EC4902">
                      <w:pPr>
                        <w:rPr>
                          <w:b/>
                          <w:color w:val="595959" w:themeColor="text1" w:themeTint="A6"/>
                          <w:sz w:val="32"/>
                        </w:rPr>
                      </w:pPr>
                      <w:r w:rsidRPr="000F0E0E">
                        <w:rPr>
                          <w:b/>
                          <w:color w:val="595959" w:themeColor="text1" w:themeTint="A6"/>
                          <w:sz w:val="32"/>
                        </w:rPr>
                        <w:t>Shea Writer</w:t>
                      </w:r>
                    </w:p>
                    <w:p w14:paraId="680DC34D" w14:textId="4F34CF6B" w:rsidR="00EC4902" w:rsidRPr="000F0E0E" w:rsidRDefault="008B530A">
                      <w:pPr>
                        <w:rPr>
                          <w:color w:val="595959" w:themeColor="text1" w:themeTint="A6"/>
                          <w:sz w:val="32"/>
                        </w:rPr>
                      </w:pPr>
                      <w:r>
                        <w:rPr>
                          <w:color w:val="595959" w:themeColor="text1" w:themeTint="A6"/>
                          <w:sz w:val="32"/>
                        </w:rPr>
                        <w:t>Director, CEO</w:t>
                      </w:r>
                      <w:r w:rsidR="00EC4902">
                        <w:rPr>
                          <w:color w:val="595959" w:themeColor="text1" w:themeTint="A6"/>
                          <w:sz w:val="32"/>
                        </w:rPr>
                        <w:t xml:space="preserve">, </w:t>
                      </w:r>
                      <w:r>
                        <w:rPr>
                          <w:color w:val="595959" w:themeColor="text1" w:themeTint="A6"/>
                          <w:sz w:val="32"/>
                        </w:rPr>
                        <w:t>CT</w:t>
                      </w:r>
                      <w:r w:rsidR="00EC4902" w:rsidRPr="000F0E0E">
                        <w:rPr>
                          <w:color w:val="595959" w:themeColor="text1" w:themeTint="A6"/>
                          <w:sz w:val="32"/>
                        </w:rPr>
                        <w:t>O</w:t>
                      </w:r>
                    </w:p>
                    <w:p w14:paraId="4160A0A8" w14:textId="57389099" w:rsidR="00EC4902" w:rsidRPr="000F0E0E" w:rsidRDefault="00EC4902">
                      <w:pPr>
                        <w:rPr>
                          <w:color w:val="595959" w:themeColor="text1" w:themeTint="A6"/>
                          <w:sz w:val="32"/>
                        </w:rPr>
                      </w:pPr>
                      <w:r>
                        <w:rPr>
                          <w:color w:val="595959" w:themeColor="text1" w:themeTint="A6"/>
                          <w:sz w:val="32"/>
                        </w:rPr>
                        <w:t>(t</w:t>
                      </w:r>
                      <w:r w:rsidRPr="000F0E0E">
                        <w:rPr>
                          <w:color w:val="595959" w:themeColor="text1" w:themeTint="A6"/>
                          <w:sz w:val="32"/>
                        </w:rPr>
                        <w:t xml:space="preserve">) </w:t>
                      </w:r>
                      <w:r>
                        <w:rPr>
                          <w:color w:val="595959" w:themeColor="text1" w:themeTint="A6"/>
                          <w:sz w:val="32"/>
                        </w:rPr>
                        <w:t>+1 8</w:t>
                      </w:r>
                      <w:r w:rsidRPr="006C453B">
                        <w:rPr>
                          <w:color w:val="595959" w:themeColor="text1" w:themeTint="A6"/>
                          <w:sz w:val="32"/>
                        </w:rPr>
                        <w:t xml:space="preserve">88 </w:t>
                      </w:r>
                      <w:r w:rsidRPr="006C453B">
                        <w:rPr>
                          <w:bCs/>
                          <w:color w:val="595959" w:themeColor="text1" w:themeTint="A6"/>
                          <w:sz w:val="32"/>
                          <w:lang w:val="en-AU"/>
                        </w:rPr>
                        <w:t>650 7873</w:t>
                      </w:r>
                      <w:r>
                        <w:rPr>
                          <w:bCs/>
                          <w:color w:val="595959" w:themeColor="text1" w:themeTint="A6"/>
                          <w:sz w:val="32"/>
                          <w:lang w:val="en-AU"/>
                        </w:rPr>
                        <w:t xml:space="preserve"> (option 4)</w:t>
                      </w:r>
                    </w:p>
                    <w:p w14:paraId="0CACB7C4" w14:textId="2AE42303" w:rsidR="00EC4902" w:rsidRPr="000F0E0E" w:rsidRDefault="00EC4902">
                      <w:pPr>
                        <w:rPr>
                          <w:color w:val="595959" w:themeColor="text1" w:themeTint="A6"/>
                          <w:sz w:val="32"/>
                        </w:rPr>
                      </w:pPr>
                      <w:r w:rsidRPr="000F0E0E">
                        <w:rPr>
                          <w:color w:val="595959" w:themeColor="text1" w:themeTint="A6"/>
                          <w:sz w:val="32"/>
                        </w:rPr>
                        <w:t>(e) shea.writer@payyap.network</w:t>
                      </w:r>
                    </w:p>
                  </w:txbxContent>
                </v:textbox>
                <w10:wrap type="square" anchorx="margin"/>
              </v:shape>
            </w:pict>
          </mc:Fallback>
        </mc:AlternateContent>
      </w:r>
      <w:r w:rsidR="00FE5944" w:rsidRPr="00323A54">
        <w:rPr>
          <w:rFonts w:cs="Times New Roman"/>
          <w:b/>
          <w:noProof/>
        </w:rPr>
        <w:drawing>
          <wp:anchor distT="0" distB="0" distL="114300" distR="114300" simplePos="0" relativeHeight="251654144" behindDoc="0" locked="0" layoutInCell="1" allowOverlap="1" wp14:anchorId="6D2527B7" wp14:editId="1A10035C">
            <wp:simplePos x="0" y="0"/>
            <wp:positionH relativeFrom="margin">
              <wp:align>right</wp:align>
            </wp:positionH>
            <wp:positionV relativeFrom="paragraph">
              <wp:posOffset>740320</wp:posOffset>
            </wp:positionV>
            <wp:extent cx="5943540" cy="1263112"/>
            <wp:effectExtent l="0" t="0" r="635" b="0"/>
            <wp:wrapNone/>
            <wp:docPr id="270" name="PAYYAP_1024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AYYAP_1024x500.png"/>
                    <pic:cNvPicPr>
                      <a:picLocks noChangeAspect="1"/>
                    </pic:cNvPicPr>
                  </pic:nvPicPr>
                  <pic:blipFill rotWithShape="1">
                    <a:blip r:embed="rId11" cstate="hqprint">
                      <a:extLst>
                        <a:ext uri="{28A0092B-C50C-407E-A947-70E740481C1C}">
                          <a14:useLocalDpi xmlns:a14="http://schemas.microsoft.com/office/drawing/2010/main"/>
                        </a:ext>
                      </a:extLst>
                    </a:blip>
                    <a:srcRect/>
                    <a:stretch/>
                  </pic:blipFill>
                  <pic:spPr bwMode="auto">
                    <a:xfrm>
                      <a:off x="0" y="0"/>
                      <a:ext cx="5943540" cy="126311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3A5A" w:rsidRPr="00FE1DAF">
        <w:rPr>
          <w:rFonts w:cs="Times New Roman"/>
          <w:b/>
          <w:u w:val="single"/>
        </w:rPr>
        <w:br w:type="page"/>
      </w:r>
    </w:p>
    <w:sdt>
      <w:sdtPr>
        <w:rPr>
          <w:rFonts w:eastAsiaTheme="minorHAnsi" w:cs="Times New Roman"/>
          <w:b w:val="0"/>
          <w:bCs w:val="0"/>
          <w:color w:val="auto"/>
          <w:spacing w:val="0"/>
          <w:sz w:val="22"/>
          <w:szCs w:val="22"/>
          <w:lang w:eastAsia="en-US"/>
          <w14:shadow w14:blurRad="0" w14:dist="0" w14:dir="0" w14:sx="0" w14:sy="0" w14:kx="0" w14:ky="0" w14:algn="none">
            <w14:srgbClr w14:val="000000"/>
          </w14:shadow>
        </w:rPr>
        <w:id w:val="1093673879"/>
        <w:docPartObj>
          <w:docPartGallery w:val="Table of Contents"/>
          <w:docPartUnique/>
        </w:docPartObj>
      </w:sdtPr>
      <w:sdtEndPr>
        <w:rPr>
          <w:noProof/>
          <w:sz w:val="20"/>
          <w:szCs w:val="20"/>
        </w:rPr>
      </w:sdtEndPr>
      <w:sdtContent>
        <w:p w14:paraId="36954552" w14:textId="77777777" w:rsidR="00FE1DAF" w:rsidRPr="00E060EC" w:rsidRDefault="00FE1DAF" w:rsidP="00771476">
          <w:pPr>
            <w:pStyle w:val="TOCHeading"/>
            <w:spacing w:line="240" w:lineRule="auto"/>
            <w:rPr>
              <w:rFonts w:cs="Times New Roman"/>
            </w:rPr>
          </w:pPr>
          <w:r w:rsidRPr="00E060EC">
            <w:rPr>
              <w:rFonts w:cs="Times New Roman"/>
            </w:rPr>
            <w:t>Table of Contents</w:t>
          </w:r>
        </w:p>
        <w:p w14:paraId="3ECC4E39" w14:textId="1818B879" w:rsidR="00E060EC" w:rsidRPr="00E060EC" w:rsidRDefault="004F071E" w:rsidP="00E060EC">
          <w:pPr>
            <w:pStyle w:val="TOC1"/>
            <w:rPr>
              <w:rFonts w:ascii="Times New Roman" w:eastAsiaTheme="minorEastAsia" w:hAnsi="Times New Roman" w:cs="Times New Roman"/>
              <w:b w:val="0"/>
              <w:bCs w:val="0"/>
              <w:caps w:val="0"/>
              <w:noProof/>
              <w:sz w:val="22"/>
              <w:szCs w:val="22"/>
            </w:rPr>
          </w:pPr>
          <w:r w:rsidRPr="00E060EC">
            <w:rPr>
              <w:rFonts w:ascii="Times New Roman" w:hAnsi="Times New Roman" w:cs="Times New Roman"/>
              <w:i/>
              <w:iCs/>
              <w:u w:val="single"/>
            </w:rPr>
            <w:fldChar w:fldCharType="begin"/>
          </w:r>
          <w:r w:rsidRPr="00E060EC">
            <w:rPr>
              <w:rFonts w:ascii="Times New Roman" w:hAnsi="Times New Roman" w:cs="Times New Roman"/>
              <w:i/>
              <w:iCs/>
              <w:u w:val="single"/>
            </w:rPr>
            <w:instrText xml:space="preserve"> TOC \o "1-2" \h \z \u </w:instrText>
          </w:r>
          <w:r w:rsidRPr="00E060EC">
            <w:rPr>
              <w:rFonts w:ascii="Times New Roman" w:hAnsi="Times New Roman" w:cs="Times New Roman"/>
              <w:i/>
              <w:iCs/>
              <w:u w:val="single"/>
            </w:rPr>
            <w:fldChar w:fldCharType="separate"/>
          </w:r>
          <w:hyperlink w:anchor="_Toc478301351" w:history="1">
            <w:r w:rsidR="00E060EC" w:rsidRPr="00E060EC">
              <w:rPr>
                <w:rStyle w:val="Hyperlink"/>
                <w:rFonts w:ascii="Times New Roman" w:hAnsi="Times New Roman" w:cs="Times New Roman"/>
                <w:noProof/>
              </w:rPr>
              <w:t>EXECUTIVE SUMMARY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3EE1AAA9" w14:textId="11155B69"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2" w:history="1">
            <w:r w:rsidR="00E060EC" w:rsidRPr="00E060EC">
              <w:rPr>
                <w:rStyle w:val="Hyperlink"/>
                <w:rFonts w:ascii="Times New Roman" w:hAnsi="Times New Roman" w:cs="Times New Roman"/>
                <w:noProof/>
              </w:rPr>
              <w:t>Company Background &amp; Product Offering</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725CF9F2" w14:textId="3EC4187F"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3" w:history="1">
            <w:r w:rsidR="00E060EC" w:rsidRPr="00E060EC">
              <w:rPr>
                <w:rStyle w:val="Hyperlink"/>
                <w:rFonts w:ascii="Times New Roman" w:hAnsi="Times New Roman" w:cs="Times New Roman"/>
                <w:noProof/>
              </w:rPr>
              <w:t>Target Markets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73EDAFF9" w14:textId="25F02819"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4" w:history="1">
            <w:r w:rsidR="00E060EC" w:rsidRPr="00E060EC">
              <w:rPr>
                <w:rStyle w:val="Hyperlink"/>
                <w:rFonts w:ascii="Times New Roman" w:hAnsi="Times New Roman" w:cs="Times New Roman"/>
                <w:noProof/>
              </w:rPr>
              <w:t>Immediate Business Opportunity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0084D56D" w14:textId="54B3DCDB"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5" w:history="1">
            <w:r w:rsidR="00E060EC" w:rsidRPr="00E060EC">
              <w:rPr>
                <w:rStyle w:val="Hyperlink"/>
                <w:rFonts w:ascii="Times New Roman" w:hAnsi="Times New Roman" w:cs="Times New Roman"/>
                <w:noProof/>
              </w:rPr>
              <w:t>Pilot Metrics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02FC74B8" w14:textId="31A4AB1F"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6" w:history="1">
            <w:r w:rsidR="00E060EC" w:rsidRPr="00E060EC">
              <w:rPr>
                <w:rStyle w:val="Hyperlink"/>
                <w:rFonts w:ascii="Times New Roman" w:hAnsi="Times New Roman" w:cs="Times New Roman"/>
                <w:noProof/>
              </w:rPr>
              <w:t>Funding Request &amp; Financial Summary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4</w:t>
            </w:r>
            <w:r w:rsidR="00E060EC" w:rsidRPr="00E060EC">
              <w:rPr>
                <w:rFonts w:ascii="Times New Roman" w:hAnsi="Times New Roman" w:cs="Times New Roman"/>
                <w:noProof/>
                <w:webHidden/>
              </w:rPr>
              <w:fldChar w:fldCharType="end"/>
            </w:r>
          </w:hyperlink>
        </w:p>
        <w:p w14:paraId="2A165A36" w14:textId="2BD79139" w:rsidR="00E060EC" w:rsidRPr="00E060EC" w:rsidRDefault="005934C5" w:rsidP="00E060EC">
          <w:pPr>
            <w:pStyle w:val="TOC1"/>
            <w:rPr>
              <w:rFonts w:ascii="Times New Roman" w:eastAsiaTheme="minorEastAsia" w:hAnsi="Times New Roman" w:cs="Times New Roman"/>
              <w:b w:val="0"/>
              <w:bCs w:val="0"/>
              <w:caps w:val="0"/>
              <w:noProof/>
              <w:sz w:val="22"/>
              <w:szCs w:val="22"/>
            </w:rPr>
          </w:pPr>
          <w:hyperlink w:anchor="_Toc478301357" w:history="1">
            <w:r w:rsidR="00E060EC" w:rsidRPr="00E060EC">
              <w:rPr>
                <w:rStyle w:val="Hyperlink"/>
                <w:rFonts w:ascii="Times New Roman" w:hAnsi="Times New Roman" w:cs="Times New Roman"/>
                <w:noProof/>
              </w:rPr>
              <w:t>PRODUCTS AND SERVICES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5</w:t>
            </w:r>
            <w:r w:rsidR="00E060EC" w:rsidRPr="00E060EC">
              <w:rPr>
                <w:rFonts w:ascii="Times New Roman" w:hAnsi="Times New Roman" w:cs="Times New Roman"/>
                <w:noProof/>
                <w:webHidden/>
              </w:rPr>
              <w:fldChar w:fldCharType="end"/>
            </w:r>
          </w:hyperlink>
        </w:p>
        <w:p w14:paraId="368FA4C4" w14:textId="5AE874C3"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8" w:history="1">
            <w:r w:rsidR="00E060EC" w:rsidRPr="00E060EC">
              <w:rPr>
                <w:rStyle w:val="Hyperlink"/>
                <w:rFonts w:ascii="Times New Roman" w:hAnsi="Times New Roman" w:cs="Times New Roman"/>
                <w:noProof/>
              </w:rPr>
              <w:t>Overview</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5</w:t>
            </w:r>
            <w:r w:rsidR="00E060EC" w:rsidRPr="00E060EC">
              <w:rPr>
                <w:rFonts w:ascii="Times New Roman" w:hAnsi="Times New Roman" w:cs="Times New Roman"/>
                <w:noProof/>
                <w:webHidden/>
              </w:rPr>
              <w:fldChar w:fldCharType="end"/>
            </w:r>
          </w:hyperlink>
        </w:p>
        <w:p w14:paraId="3FB0C7E9" w14:textId="43567678"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9" w:history="1">
            <w:r w:rsidR="00E060EC" w:rsidRPr="00E060EC">
              <w:rPr>
                <w:rStyle w:val="Hyperlink"/>
                <w:rFonts w:ascii="Times New Roman" w:hAnsi="Times New Roman" w:cs="Times New Roman"/>
                <w:noProof/>
              </w:rPr>
              <w:t>Live Customers (USA):</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6</w:t>
            </w:r>
            <w:r w:rsidR="00E060EC" w:rsidRPr="00E060EC">
              <w:rPr>
                <w:rFonts w:ascii="Times New Roman" w:hAnsi="Times New Roman" w:cs="Times New Roman"/>
                <w:noProof/>
                <w:webHidden/>
              </w:rPr>
              <w:fldChar w:fldCharType="end"/>
            </w:r>
          </w:hyperlink>
        </w:p>
        <w:p w14:paraId="7BF20990" w14:textId="45125077"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0" w:history="1">
            <w:r w:rsidR="00E060EC" w:rsidRPr="00E060EC">
              <w:rPr>
                <w:rStyle w:val="Hyperlink"/>
                <w:rFonts w:ascii="Times New Roman" w:hAnsi="Times New Roman" w:cs="Times New Roman"/>
                <w:noProof/>
              </w:rPr>
              <w:t>Customers in the Pipeline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6</w:t>
            </w:r>
            <w:r w:rsidR="00E060EC" w:rsidRPr="00E060EC">
              <w:rPr>
                <w:rFonts w:ascii="Times New Roman" w:hAnsi="Times New Roman" w:cs="Times New Roman"/>
                <w:noProof/>
                <w:webHidden/>
              </w:rPr>
              <w:fldChar w:fldCharType="end"/>
            </w:r>
          </w:hyperlink>
        </w:p>
        <w:p w14:paraId="0F65C3F0" w14:textId="7297731B"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1" w:history="1">
            <w:r w:rsidR="00E060EC" w:rsidRPr="00E060EC">
              <w:rPr>
                <w:rStyle w:val="Hyperlink"/>
                <w:rFonts w:ascii="Times New Roman" w:hAnsi="Times New Roman" w:cs="Times New Roman"/>
                <w:noProof/>
              </w:rPr>
              <w:t>PAYYAP Features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6</w:t>
            </w:r>
            <w:r w:rsidR="00E060EC" w:rsidRPr="00E060EC">
              <w:rPr>
                <w:rFonts w:ascii="Times New Roman" w:hAnsi="Times New Roman" w:cs="Times New Roman"/>
                <w:noProof/>
                <w:webHidden/>
              </w:rPr>
              <w:fldChar w:fldCharType="end"/>
            </w:r>
          </w:hyperlink>
        </w:p>
        <w:p w14:paraId="4E1A93F2" w14:textId="0D193460"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2" w:history="1">
            <w:r w:rsidR="00E060EC" w:rsidRPr="00E060EC">
              <w:rPr>
                <w:rStyle w:val="Hyperlink"/>
                <w:rFonts w:ascii="Times New Roman" w:hAnsi="Times New Roman" w:cs="Times New Roman"/>
                <w:noProof/>
              </w:rPr>
              <w:t>How it Works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7</w:t>
            </w:r>
            <w:r w:rsidR="00E060EC" w:rsidRPr="00E060EC">
              <w:rPr>
                <w:rFonts w:ascii="Times New Roman" w:hAnsi="Times New Roman" w:cs="Times New Roman"/>
                <w:noProof/>
                <w:webHidden/>
              </w:rPr>
              <w:fldChar w:fldCharType="end"/>
            </w:r>
          </w:hyperlink>
        </w:p>
        <w:p w14:paraId="6CAA88DF" w14:textId="2AE16F2B"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3" w:history="1">
            <w:r w:rsidR="00E060EC" w:rsidRPr="00E060EC">
              <w:rPr>
                <w:rStyle w:val="Hyperlink"/>
                <w:rFonts w:ascii="Times New Roman" w:hAnsi="Times New Roman" w:cs="Times New Roman"/>
                <w:noProof/>
              </w:rPr>
              <w:t>Intellectual Property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8</w:t>
            </w:r>
            <w:r w:rsidR="00E060EC" w:rsidRPr="00E060EC">
              <w:rPr>
                <w:rFonts w:ascii="Times New Roman" w:hAnsi="Times New Roman" w:cs="Times New Roman"/>
                <w:noProof/>
                <w:webHidden/>
              </w:rPr>
              <w:fldChar w:fldCharType="end"/>
            </w:r>
          </w:hyperlink>
        </w:p>
        <w:p w14:paraId="6551CAAC" w14:textId="377E1A54"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4" w:history="1">
            <w:r w:rsidR="00E060EC" w:rsidRPr="00E060EC">
              <w:rPr>
                <w:rStyle w:val="Hyperlink"/>
                <w:rFonts w:ascii="Times New Roman" w:hAnsi="Times New Roman" w:cs="Times New Roman"/>
                <w:noProof/>
              </w:rPr>
              <w:t>Pricing Strategy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10</w:t>
            </w:r>
            <w:r w:rsidR="00E060EC" w:rsidRPr="00E060EC">
              <w:rPr>
                <w:rFonts w:ascii="Times New Roman" w:hAnsi="Times New Roman" w:cs="Times New Roman"/>
                <w:noProof/>
                <w:webHidden/>
              </w:rPr>
              <w:fldChar w:fldCharType="end"/>
            </w:r>
          </w:hyperlink>
        </w:p>
        <w:p w14:paraId="0DD90579" w14:textId="47DC94E2"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5" w:history="1">
            <w:r w:rsidR="00E060EC" w:rsidRPr="00E060EC">
              <w:rPr>
                <w:rStyle w:val="Hyperlink"/>
                <w:rFonts w:ascii="Times New Roman" w:hAnsi="Times New Roman" w:cs="Times New Roman"/>
                <w:noProof/>
              </w:rPr>
              <w:t>Distribution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10</w:t>
            </w:r>
            <w:r w:rsidR="00E060EC" w:rsidRPr="00E060EC">
              <w:rPr>
                <w:rFonts w:ascii="Times New Roman" w:hAnsi="Times New Roman" w:cs="Times New Roman"/>
                <w:noProof/>
                <w:webHidden/>
              </w:rPr>
              <w:fldChar w:fldCharType="end"/>
            </w:r>
          </w:hyperlink>
        </w:p>
        <w:p w14:paraId="59B3B664" w14:textId="19F0336F"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6" w:history="1">
            <w:r w:rsidR="00E060EC" w:rsidRPr="00E060EC">
              <w:rPr>
                <w:rStyle w:val="Hyperlink"/>
                <w:rFonts w:ascii="Times New Roman" w:hAnsi="Times New Roman" w:cs="Times New Roman"/>
                <w:noProof/>
              </w:rPr>
              <w:t>R&amp;D: Future Products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10</w:t>
            </w:r>
            <w:r w:rsidR="00E060EC" w:rsidRPr="00E060EC">
              <w:rPr>
                <w:rFonts w:ascii="Times New Roman" w:hAnsi="Times New Roman" w:cs="Times New Roman"/>
                <w:noProof/>
                <w:webHidden/>
              </w:rPr>
              <w:fldChar w:fldCharType="end"/>
            </w:r>
          </w:hyperlink>
        </w:p>
        <w:p w14:paraId="5E690673" w14:textId="13314DCC" w:rsidR="00E060EC" w:rsidRPr="00E060EC" w:rsidRDefault="005934C5" w:rsidP="00E060EC">
          <w:pPr>
            <w:pStyle w:val="TOC1"/>
            <w:rPr>
              <w:rFonts w:ascii="Times New Roman" w:eastAsiaTheme="minorEastAsia" w:hAnsi="Times New Roman" w:cs="Times New Roman"/>
              <w:b w:val="0"/>
              <w:bCs w:val="0"/>
              <w:caps w:val="0"/>
              <w:noProof/>
              <w:sz w:val="22"/>
              <w:szCs w:val="22"/>
            </w:rPr>
          </w:pPr>
          <w:hyperlink w:anchor="_Toc478301367" w:history="1">
            <w:r w:rsidR="00E060EC" w:rsidRPr="00E060EC">
              <w:rPr>
                <w:rStyle w:val="Hyperlink"/>
                <w:rFonts w:ascii="Times New Roman" w:hAnsi="Times New Roman" w:cs="Times New Roman"/>
                <w:noProof/>
              </w:rPr>
              <w:t>INDUSTRY, COMPETITION &amp; MARKET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11</w:t>
            </w:r>
            <w:r w:rsidR="00E060EC" w:rsidRPr="00E060EC">
              <w:rPr>
                <w:rFonts w:ascii="Times New Roman" w:hAnsi="Times New Roman" w:cs="Times New Roman"/>
                <w:noProof/>
                <w:webHidden/>
              </w:rPr>
              <w:fldChar w:fldCharType="end"/>
            </w:r>
          </w:hyperlink>
        </w:p>
        <w:p w14:paraId="7E2947BC" w14:textId="535F72DE"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8" w:history="1">
            <w:r w:rsidR="00E060EC" w:rsidRPr="00E060EC">
              <w:rPr>
                <w:rStyle w:val="Hyperlink"/>
                <w:rFonts w:ascii="Times New Roman" w:hAnsi="Times New Roman" w:cs="Times New Roman"/>
                <w:noProof/>
              </w:rPr>
              <w:t>Relevant Industry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11</w:t>
            </w:r>
            <w:r w:rsidR="00E060EC" w:rsidRPr="00E060EC">
              <w:rPr>
                <w:rFonts w:ascii="Times New Roman" w:hAnsi="Times New Roman" w:cs="Times New Roman"/>
                <w:noProof/>
                <w:webHidden/>
              </w:rPr>
              <w:fldChar w:fldCharType="end"/>
            </w:r>
          </w:hyperlink>
        </w:p>
        <w:p w14:paraId="10B1EEF6" w14:textId="4E637599"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9" w:history="1">
            <w:r w:rsidR="00E060EC" w:rsidRPr="00E060EC">
              <w:rPr>
                <w:rStyle w:val="Hyperlink"/>
                <w:rFonts w:ascii="Times New Roman" w:hAnsi="Times New Roman" w:cs="Times New Roman"/>
                <w:noProof/>
              </w:rPr>
              <w:t>History of Consumer Payments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11</w:t>
            </w:r>
            <w:r w:rsidR="00E060EC" w:rsidRPr="00E060EC">
              <w:rPr>
                <w:rFonts w:ascii="Times New Roman" w:hAnsi="Times New Roman" w:cs="Times New Roman"/>
                <w:noProof/>
                <w:webHidden/>
              </w:rPr>
              <w:fldChar w:fldCharType="end"/>
            </w:r>
          </w:hyperlink>
        </w:p>
        <w:p w14:paraId="152909FE" w14:textId="0D854D3C"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0" w:history="1">
            <w:r w:rsidR="00E060EC" w:rsidRPr="00E060EC">
              <w:rPr>
                <w:rStyle w:val="Hyperlink"/>
                <w:rFonts w:ascii="Times New Roman" w:hAnsi="Times New Roman" w:cs="Times New Roman"/>
                <w:noProof/>
              </w:rPr>
              <w:t>Bank Card Industry Niche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12</w:t>
            </w:r>
            <w:r w:rsidR="00E060EC" w:rsidRPr="00E060EC">
              <w:rPr>
                <w:rFonts w:ascii="Times New Roman" w:hAnsi="Times New Roman" w:cs="Times New Roman"/>
                <w:noProof/>
                <w:webHidden/>
              </w:rPr>
              <w:fldChar w:fldCharType="end"/>
            </w:r>
          </w:hyperlink>
        </w:p>
        <w:p w14:paraId="627118B5" w14:textId="24C1111A"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1" w:history="1">
            <w:r w:rsidR="00E060EC" w:rsidRPr="00E060EC">
              <w:rPr>
                <w:rStyle w:val="Hyperlink"/>
                <w:rFonts w:ascii="Times New Roman" w:hAnsi="Times New Roman" w:cs="Times New Roman"/>
                <w:noProof/>
              </w:rPr>
              <w:t>Competition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12</w:t>
            </w:r>
            <w:r w:rsidR="00E060EC" w:rsidRPr="00E060EC">
              <w:rPr>
                <w:rFonts w:ascii="Times New Roman" w:hAnsi="Times New Roman" w:cs="Times New Roman"/>
                <w:noProof/>
                <w:webHidden/>
              </w:rPr>
              <w:fldChar w:fldCharType="end"/>
            </w:r>
          </w:hyperlink>
        </w:p>
        <w:p w14:paraId="27CDC3E1" w14:textId="00993EF9"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2" w:history="1">
            <w:r w:rsidR="00E060EC" w:rsidRPr="00E060EC">
              <w:rPr>
                <w:rStyle w:val="Hyperlink"/>
                <w:rFonts w:ascii="Times New Roman" w:hAnsi="Times New Roman" w:cs="Times New Roman"/>
                <w:noProof/>
              </w:rPr>
              <w:t>Initial Target Customers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12</w:t>
            </w:r>
            <w:r w:rsidR="00E060EC" w:rsidRPr="00E060EC">
              <w:rPr>
                <w:rFonts w:ascii="Times New Roman" w:hAnsi="Times New Roman" w:cs="Times New Roman"/>
                <w:noProof/>
                <w:webHidden/>
              </w:rPr>
              <w:fldChar w:fldCharType="end"/>
            </w:r>
          </w:hyperlink>
        </w:p>
        <w:p w14:paraId="1BE04656" w14:textId="43C8FFD0" w:rsidR="00E060EC" w:rsidRPr="00E060EC" w:rsidRDefault="005934C5" w:rsidP="00E060EC">
          <w:pPr>
            <w:pStyle w:val="TOC1"/>
            <w:rPr>
              <w:rFonts w:ascii="Times New Roman" w:eastAsiaTheme="minorEastAsia" w:hAnsi="Times New Roman" w:cs="Times New Roman"/>
              <w:b w:val="0"/>
              <w:bCs w:val="0"/>
              <w:caps w:val="0"/>
              <w:noProof/>
              <w:sz w:val="22"/>
              <w:szCs w:val="22"/>
            </w:rPr>
          </w:pPr>
          <w:hyperlink w:anchor="_Toc478301373" w:history="1">
            <w:r w:rsidR="00E060EC" w:rsidRPr="00E060EC">
              <w:rPr>
                <w:rStyle w:val="Hyperlink"/>
                <w:rFonts w:ascii="Times New Roman" w:hAnsi="Times New Roman" w:cs="Times New Roman"/>
                <w:noProof/>
              </w:rPr>
              <w:t>MARKETING PLAN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05F7228B" w14:textId="5DF2FB55"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4" w:history="1">
            <w:r w:rsidR="00E060EC" w:rsidRPr="00E060EC">
              <w:rPr>
                <w:rStyle w:val="Hyperlink"/>
                <w:rFonts w:ascii="Times New Roman" w:hAnsi="Times New Roman" w:cs="Times New Roman"/>
                <w:noProof/>
              </w:rPr>
              <w:t>Competitive Advantage/Analysis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74F4E50A" w14:textId="2EA254ED"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5" w:history="1">
            <w:r w:rsidR="00E060EC" w:rsidRPr="00E060EC">
              <w:rPr>
                <w:rStyle w:val="Hyperlink"/>
                <w:rFonts w:ascii="Times New Roman" w:hAnsi="Times New Roman" w:cs="Times New Roman"/>
                <w:noProof/>
              </w:rPr>
              <w:t>Value Proposition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7203B9D3" w14:textId="4A8FCB4A"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6" w:history="1">
            <w:r w:rsidR="00E060EC" w:rsidRPr="00E060EC">
              <w:rPr>
                <w:rStyle w:val="Hyperlink"/>
                <w:rFonts w:ascii="Times New Roman" w:hAnsi="Times New Roman" w:cs="Times New Roman"/>
                <w:noProof/>
              </w:rPr>
              <w:t>Go-to-Market Strategy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13FCC3F9" w14:textId="2C1FFCC6"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7" w:history="1">
            <w:r w:rsidR="00E060EC" w:rsidRPr="00E060EC">
              <w:rPr>
                <w:rStyle w:val="Hyperlink"/>
                <w:rFonts w:ascii="Times New Roman" w:hAnsi="Times New Roman" w:cs="Times New Roman"/>
                <w:noProof/>
              </w:rPr>
              <w:t>Advertising / Marketing</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14</w:t>
            </w:r>
            <w:r w:rsidR="00E060EC" w:rsidRPr="00E060EC">
              <w:rPr>
                <w:rFonts w:ascii="Times New Roman" w:hAnsi="Times New Roman" w:cs="Times New Roman"/>
                <w:noProof/>
                <w:webHidden/>
              </w:rPr>
              <w:fldChar w:fldCharType="end"/>
            </w:r>
          </w:hyperlink>
        </w:p>
        <w:p w14:paraId="62F6E5B8" w14:textId="0C926620" w:rsidR="00E060EC" w:rsidRPr="00E060EC" w:rsidRDefault="005934C5" w:rsidP="00E060EC">
          <w:pPr>
            <w:pStyle w:val="TOC1"/>
            <w:rPr>
              <w:rFonts w:ascii="Times New Roman" w:eastAsiaTheme="minorEastAsia" w:hAnsi="Times New Roman" w:cs="Times New Roman"/>
              <w:b w:val="0"/>
              <w:bCs w:val="0"/>
              <w:caps w:val="0"/>
              <w:noProof/>
              <w:sz w:val="22"/>
              <w:szCs w:val="22"/>
            </w:rPr>
          </w:pPr>
          <w:hyperlink w:anchor="_Toc478301378" w:history="1">
            <w:r w:rsidR="00E060EC" w:rsidRPr="00E060EC">
              <w:rPr>
                <w:rStyle w:val="Hyperlink"/>
                <w:rFonts w:ascii="Times New Roman" w:hAnsi="Times New Roman" w:cs="Times New Roman"/>
                <w:noProof/>
              </w:rPr>
              <w:t>SWOT Analysis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15</w:t>
            </w:r>
            <w:r w:rsidR="00E060EC" w:rsidRPr="00E060EC">
              <w:rPr>
                <w:rFonts w:ascii="Times New Roman" w:hAnsi="Times New Roman" w:cs="Times New Roman"/>
                <w:noProof/>
                <w:webHidden/>
              </w:rPr>
              <w:fldChar w:fldCharType="end"/>
            </w:r>
          </w:hyperlink>
        </w:p>
        <w:p w14:paraId="34D7C1E0" w14:textId="18496753" w:rsidR="00E060EC" w:rsidRPr="00E060EC" w:rsidRDefault="005934C5" w:rsidP="00E060EC">
          <w:pPr>
            <w:pStyle w:val="TOC1"/>
            <w:rPr>
              <w:rFonts w:ascii="Times New Roman" w:eastAsiaTheme="minorEastAsia" w:hAnsi="Times New Roman" w:cs="Times New Roman"/>
              <w:b w:val="0"/>
              <w:bCs w:val="0"/>
              <w:caps w:val="0"/>
              <w:noProof/>
              <w:sz w:val="22"/>
              <w:szCs w:val="22"/>
            </w:rPr>
          </w:pPr>
          <w:hyperlink w:anchor="_Toc478301379" w:history="1">
            <w:r w:rsidR="00E060EC" w:rsidRPr="00E060EC">
              <w:rPr>
                <w:rStyle w:val="Hyperlink"/>
                <w:rFonts w:ascii="Times New Roman" w:hAnsi="Times New Roman" w:cs="Times New Roman"/>
                <w:noProof/>
              </w:rPr>
              <w:t>OPERATIONS PLAN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543575C8" w14:textId="4E139AE5"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0" w:history="1">
            <w:r w:rsidR="00E060EC" w:rsidRPr="00E060EC">
              <w:rPr>
                <w:rStyle w:val="Hyperlink"/>
                <w:rFonts w:ascii="Times New Roman" w:hAnsi="Times New Roman" w:cs="Times New Roman"/>
                <w:noProof/>
              </w:rPr>
              <w:t>Location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21F45778" w14:textId="29E773B7"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1" w:history="1">
            <w:r w:rsidR="00E060EC" w:rsidRPr="00E060EC">
              <w:rPr>
                <w:rStyle w:val="Hyperlink"/>
                <w:rFonts w:ascii="Times New Roman" w:hAnsi="Times New Roman" w:cs="Times New Roman"/>
                <w:noProof/>
              </w:rPr>
              <w:t>Facility &amp; Equipment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35CC59F5" w14:textId="03E4B550"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2" w:history="1">
            <w:r w:rsidR="00E060EC" w:rsidRPr="00E060EC">
              <w:rPr>
                <w:rStyle w:val="Hyperlink"/>
                <w:rFonts w:ascii="Times New Roman" w:hAnsi="Times New Roman" w:cs="Times New Roman"/>
                <w:noProof/>
              </w:rPr>
              <w:t>Personnel Growth Plan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7BA3CACA" w14:textId="11FEFAB4" w:rsidR="00E060EC" w:rsidRPr="00E060EC" w:rsidRDefault="005934C5" w:rsidP="00E060EC">
          <w:pPr>
            <w:pStyle w:val="TOC1"/>
            <w:rPr>
              <w:rFonts w:ascii="Times New Roman" w:eastAsiaTheme="minorEastAsia" w:hAnsi="Times New Roman" w:cs="Times New Roman"/>
              <w:b w:val="0"/>
              <w:bCs w:val="0"/>
              <w:caps w:val="0"/>
              <w:noProof/>
              <w:sz w:val="22"/>
              <w:szCs w:val="22"/>
            </w:rPr>
          </w:pPr>
          <w:hyperlink w:anchor="_Toc478301383" w:history="1">
            <w:r w:rsidR="00E060EC" w:rsidRPr="00E060EC">
              <w:rPr>
                <w:rStyle w:val="Hyperlink"/>
                <w:rFonts w:ascii="Times New Roman" w:hAnsi="Times New Roman" w:cs="Times New Roman"/>
                <w:noProof/>
              </w:rPr>
              <w:t>MANAGEMENT, ORGANIZATION &amp; OWNERSHIP</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17</w:t>
            </w:r>
            <w:r w:rsidR="00E060EC" w:rsidRPr="00E060EC">
              <w:rPr>
                <w:rFonts w:ascii="Times New Roman" w:hAnsi="Times New Roman" w:cs="Times New Roman"/>
                <w:noProof/>
                <w:webHidden/>
              </w:rPr>
              <w:fldChar w:fldCharType="end"/>
            </w:r>
          </w:hyperlink>
        </w:p>
        <w:p w14:paraId="55A7AFD4" w14:textId="419EDF6D"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4" w:history="1">
            <w:r w:rsidR="00E060EC" w:rsidRPr="00E060EC">
              <w:rPr>
                <w:rStyle w:val="Hyperlink"/>
                <w:rFonts w:ascii="Times New Roman" w:hAnsi="Times New Roman" w:cs="Times New Roman"/>
                <w:noProof/>
              </w:rPr>
              <w:t>Management &amp; Founders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17</w:t>
            </w:r>
            <w:r w:rsidR="00E060EC" w:rsidRPr="00E060EC">
              <w:rPr>
                <w:rFonts w:ascii="Times New Roman" w:hAnsi="Times New Roman" w:cs="Times New Roman"/>
                <w:noProof/>
                <w:webHidden/>
              </w:rPr>
              <w:fldChar w:fldCharType="end"/>
            </w:r>
          </w:hyperlink>
        </w:p>
        <w:p w14:paraId="1D112904" w14:textId="789960CF"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5" w:history="1">
            <w:r w:rsidR="00E060EC" w:rsidRPr="00E060EC">
              <w:rPr>
                <w:rStyle w:val="Hyperlink"/>
                <w:rFonts w:ascii="Times New Roman" w:hAnsi="Times New Roman" w:cs="Times New Roman"/>
                <w:noProof/>
              </w:rPr>
              <w:t>Organizational Structure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18</w:t>
            </w:r>
            <w:r w:rsidR="00E060EC" w:rsidRPr="00E060EC">
              <w:rPr>
                <w:rFonts w:ascii="Times New Roman" w:hAnsi="Times New Roman" w:cs="Times New Roman"/>
                <w:noProof/>
                <w:webHidden/>
              </w:rPr>
              <w:fldChar w:fldCharType="end"/>
            </w:r>
          </w:hyperlink>
        </w:p>
        <w:p w14:paraId="365F3F7E" w14:textId="0CF6CB42"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6" w:history="1">
            <w:r w:rsidR="00E060EC" w:rsidRPr="00E060EC">
              <w:rPr>
                <w:rStyle w:val="Hyperlink"/>
                <w:rFonts w:ascii="Times New Roman" w:hAnsi="Times New Roman" w:cs="Times New Roman"/>
                <w:noProof/>
              </w:rPr>
              <w:t>Capitalization Table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19</w:t>
            </w:r>
            <w:r w:rsidR="00E060EC" w:rsidRPr="00E060EC">
              <w:rPr>
                <w:rFonts w:ascii="Times New Roman" w:hAnsi="Times New Roman" w:cs="Times New Roman"/>
                <w:noProof/>
                <w:webHidden/>
              </w:rPr>
              <w:fldChar w:fldCharType="end"/>
            </w:r>
          </w:hyperlink>
        </w:p>
        <w:p w14:paraId="7F1391B9" w14:textId="236FD12B"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7" w:history="1">
            <w:r w:rsidR="00E060EC" w:rsidRPr="00E060EC">
              <w:rPr>
                <w:rStyle w:val="Hyperlink"/>
                <w:rFonts w:ascii="Times New Roman" w:hAnsi="Times New Roman" w:cs="Times New Roman"/>
                <w:noProof/>
              </w:rPr>
              <w:t>Professional Support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19</w:t>
            </w:r>
            <w:r w:rsidR="00E060EC" w:rsidRPr="00E060EC">
              <w:rPr>
                <w:rFonts w:ascii="Times New Roman" w:hAnsi="Times New Roman" w:cs="Times New Roman"/>
                <w:noProof/>
                <w:webHidden/>
              </w:rPr>
              <w:fldChar w:fldCharType="end"/>
            </w:r>
          </w:hyperlink>
        </w:p>
        <w:p w14:paraId="2CCA54F4" w14:textId="1A35FCC1"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8" w:history="1">
            <w:r w:rsidR="00E060EC" w:rsidRPr="00E060EC">
              <w:rPr>
                <w:rStyle w:val="Hyperlink"/>
                <w:rFonts w:ascii="Times New Roman" w:hAnsi="Times New Roman" w:cs="Times New Roman"/>
                <w:noProof/>
              </w:rPr>
              <w:t>Strategic Support and Partnerships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19</w:t>
            </w:r>
            <w:r w:rsidR="00E060EC" w:rsidRPr="00E060EC">
              <w:rPr>
                <w:rFonts w:ascii="Times New Roman" w:hAnsi="Times New Roman" w:cs="Times New Roman"/>
                <w:noProof/>
                <w:webHidden/>
              </w:rPr>
              <w:fldChar w:fldCharType="end"/>
            </w:r>
          </w:hyperlink>
        </w:p>
        <w:p w14:paraId="6929DA19" w14:textId="1AACCD22" w:rsidR="00E060EC" w:rsidRPr="00E060EC" w:rsidRDefault="005934C5" w:rsidP="00E060EC">
          <w:pPr>
            <w:pStyle w:val="TOC1"/>
            <w:rPr>
              <w:rFonts w:ascii="Times New Roman" w:eastAsiaTheme="minorEastAsia" w:hAnsi="Times New Roman" w:cs="Times New Roman"/>
              <w:b w:val="0"/>
              <w:bCs w:val="0"/>
              <w:caps w:val="0"/>
              <w:noProof/>
              <w:sz w:val="22"/>
              <w:szCs w:val="22"/>
            </w:rPr>
          </w:pPr>
          <w:hyperlink w:anchor="_Toc478301389" w:history="1">
            <w:r w:rsidR="00E060EC" w:rsidRPr="00E060EC">
              <w:rPr>
                <w:rStyle w:val="Hyperlink"/>
                <w:rFonts w:ascii="Times New Roman" w:hAnsi="Times New Roman" w:cs="Times New Roman"/>
                <w:noProof/>
              </w:rPr>
              <w:t>FINANCIALS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05A0D989" w14:textId="0EB9B472"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0" w:history="1">
            <w:r w:rsidR="00E060EC" w:rsidRPr="00E060EC">
              <w:rPr>
                <w:rStyle w:val="Hyperlink"/>
                <w:rFonts w:ascii="Times New Roman" w:hAnsi="Times New Roman" w:cs="Times New Roman"/>
                <w:noProof/>
              </w:rPr>
              <w:t>Capital Funding</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06C61831" w14:textId="5959D65B"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1" w:history="1">
            <w:r w:rsidR="00E060EC" w:rsidRPr="00E060EC">
              <w:rPr>
                <w:rStyle w:val="Hyperlink"/>
                <w:rFonts w:ascii="Times New Roman" w:hAnsi="Times New Roman" w:cs="Times New Roman"/>
                <w:noProof/>
              </w:rPr>
              <w:t>Projected Market Value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789AC4D9" w14:textId="0A5AF196"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2" w:history="1">
            <w:r w:rsidR="00E060EC" w:rsidRPr="00E060EC">
              <w:rPr>
                <w:rStyle w:val="Hyperlink"/>
                <w:rFonts w:ascii="Times New Roman" w:hAnsi="Times New Roman" w:cs="Times New Roman"/>
                <w:noProof/>
              </w:rPr>
              <w:t>Exit Strategy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647EA9BF" w14:textId="4645F362"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3" w:history="1">
            <w:r w:rsidR="00E060EC" w:rsidRPr="00E060EC">
              <w:rPr>
                <w:rStyle w:val="Hyperlink"/>
                <w:rFonts w:ascii="Times New Roman" w:hAnsi="Times New Roman" w:cs="Times New Roman"/>
                <w:noProof/>
              </w:rPr>
              <w:t>Financial Projections: Assumptions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21</w:t>
            </w:r>
            <w:r w:rsidR="00E060EC" w:rsidRPr="00E060EC">
              <w:rPr>
                <w:rFonts w:ascii="Times New Roman" w:hAnsi="Times New Roman" w:cs="Times New Roman"/>
                <w:noProof/>
                <w:webHidden/>
              </w:rPr>
              <w:fldChar w:fldCharType="end"/>
            </w:r>
          </w:hyperlink>
        </w:p>
        <w:p w14:paraId="6A42FA66" w14:textId="29348BCF"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4" w:history="1">
            <w:r w:rsidR="00E060EC" w:rsidRPr="00E060EC">
              <w:rPr>
                <w:rStyle w:val="Hyperlink"/>
                <w:rFonts w:ascii="Times New Roman" w:hAnsi="Times New Roman" w:cs="Times New Roman"/>
                <w:noProof/>
              </w:rPr>
              <w:t>Financial Projections: 3-year P&amp;L Statement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21</w:t>
            </w:r>
            <w:r w:rsidR="00E060EC" w:rsidRPr="00E060EC">
              <w:rPr>
                <w:rFonts w:ascii="Times New Roman" w:hAnsi="Times New Roman" w:cs="Times New Roman"/>
                <w:noProof/>
                <w:webHidden/>
              </w:rPr>
              <w:fldChar w:fldCharType="end"/>
            </w:r>
          </w:hyperlink>
        </w:p>
        <w:p w14:paraId="268CF81E" w14:textId="566E7D83" w:rsidR="00E060EC" w:rsidRPr="00E060EC" w:rsidRDefault="005934C5"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5" w:history="1">
            <w:r w:rsidR="00E060EC" w:rsidRPr="00E060EC">
              <w:rPr>
                <w:rStyle w:val="Hyperlink"/>
                <w:rFonts w:ascii="Times New Roman" w:hAnsi="Times New Roman" w:cs="Times New Roman"/>
                <w:noProof/>
              </w:rPr>
              <w:t>Financial Projections: 3-year Cash Flow Statement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22</w:t>
            </w:r>
            <w:r w:rsidR="00E060EC" w:rsidRPr="00E060EC">
              <w:rPr>
                <w:rFonts w:ascii="Times New Roman" w:hAnsi="Times New Roman" w:cs="Times New Roman"/>
                <w:noProof/>
                <w:webHidden/>
              </w:rPr>
              <w:fldChar w:fldCharType="end"/>
            </w:r>
          </w:hyperlink>
        </w:p>
        <w:p w14:paraId="7533DF1C" w14:textId="6737EFBD" w:rsidR="00FE1DAF" w:rsidRPr="00635BD5" w:rsidRDefault="004F071E" w:rsidP="00635BD5">
          <w:pPr>
            <w:spacing w:line="240" w:lineRule="auto"/>
            <w:rPr>
              <w:rFonts w:cs="Times New Roman"/>
              <w:sz w:val="20"/>
              <w:szCs w:val="20"/>
            </w:rPr>
          </w:pPr>
          <w:r w:rsidRPr="00E060EC">
            <w:rPr>
              <w:rFonts w:cs="Times New Roman"/>
              <w:i/>
              <w:iCs/>
              <w:sz w:val="20"/>
              <w:szCs w:val="20"/>
              <w:u w:val="single"/>
            </w:rPr>
            <w:fldChar w:fldCharType="end"/>
          </w:r>
        </w:p>
      </w:sdtContent>
    </w:sdt>
    <w:p w14:paraId="6203226A" w14:textId="77777777" w:rsidR="00FE1DAF" w:rsidRPr="00635BD5" w:rsidRDefault="00FE1DAF" w:rsidP="00635BD5">
      <w:pPr>
        <w:spacing w:after="200" w:line="240" w:lineRule="auto"/>
        <w:rPr>
          <w:rFonts w:cs="Times New Roman"/>
          <w:b/>
          <w:u w:val="single"/>
        </w:rPr>
      </w:pPr>
      <w:r w:rsidRPr="00635BD5">
        <w:rPr>
          <w:rFonts w:cs="Times New Roman"/>
          <w:b/>
          <w:u w:val="single"/>
        </w:rPr>
        <w:br w:type="page"/>
      </w:r>
    </w:p>
    <w:p w14:paraId="2D4C366B" w14:textId="77777777" w:rsidR="00C93ED7" w:rsidRPr="00FE1DAF" w:rsidRDefault="00DA17D8" w:rsidP="00FE1DAF">
      <w:pPr>
        <w:pStyle w:val="Heading1"/>
      </w:pPr>
      <w:bookmarkStart w:id="4" w:name="_Toc478301351"/>
      <w:r w:rsidRPr="00FE1DAF">
        <w:lastRenderedPageBreak/>
        <w:t>EXECUTIVE SUMMARY</w:t>
      </w:r>
      <w:bookmarkEnd w:id="4"/>
    </w:p>
    <w:p w14:paraId="5FD06EA7" w14:textId="40ADD9DA" w:rsidR="00731224" w:rsidRDefault="00731224" w:rsidP="0052007D">
      <w:pPr>
        <w:pStyle w:val="Heading2"/>
        <w:spacing w:before="120"/>
      </w:pPr>
      <w:bookmarkStart w:id="5" w:name="_Toc478301352"/>
      <w:r>
        <w:t>Company Background</w:t>
      </w:r>
      <w:r w:rsidR="0052007D">
        <w:t xml:space="preserve"> &amp; Product Offering</w:t>
      </w:r>
      <w:bookmarkEnd w:id="5"/>
    </w:p>
    <w:p w14:paraId="514E7E0F" w14:textId="36998904" w:rsidR="0052007D" w:rsidRDefault="001E14BC" w:rsidP="0052007D">
      <w:pPr>
        <w:ind w:left="90"/>
        <w:jc w:val="both"/>
      </w:pPr>
      <w:r>
        <w:t>PAYYAP</w:t>
      </w:r>
      <w:r w:rsidR="00B366C6">
        <w:t xml:space="preserve"> LLC (“</w:t>
      </w:r>
      <w:r>
        <w:t>PAYYAP</w:t>
      </w:r>
      <w:r w:rsidR="00B366C6">
        <w:t>”</w:t>
      </w:r>
      <w:r w:rsidR="00057EF1">
        <w:t>,</w:t>
      </w:r>
      <w:r w:rsidR="00B366C6">
        <w:t xml:space="preserve"> “Company”) was originally founded in</w:t>
      </w:r>
      <w:r w:rsidR="000F0E0E">
        <w:t xml:space="preserve"> 2011 as a</w:t>
      </w:r>
      <w:r w:rsidR="00B366C6">
        <w:t xml:space="preserve"> Wyoming</w:t>
      </w:r>
      <w:r w:rsidR="00057EF1">
        <w:t xml:space="preserve"> LLC.</w:t>
      </w:r>
      <w:r w:rsidR="00B366C6">
        <w:t xml:space="preserve"> </w:t>
      </w:r>
      <w:r w:rsidR="00057EF1">
        <w:t>PAYYAP was founded by Shea Writer</w:t>
      </w:r>
      <w:r w:rsidR="00331C6F">
        <w:t xml:space="preserve">, </w:t>
      </w:r>
      <w:r w:rsidR="00057EF1">
        <w:t>an expert in online security and remote identity verification</w:t>
      </w:r>
      <w:r w:rsidR="00AE1ABF">
        <w:t>. Shea and his partners have</w:t>
      </w:r>
      <w:r w:rsidR="008C61E2">
        <w:t xml:space="preserve"> create</w:t>
      </w:r>
      <w:r w:rsidR="00AE1ABF">
        <w:t>d</w:t>
      </w:r>
      <w:r w:rsidR="008C61E2">
        <w:t xml:space="preserve"> a </w:t>
      </w:r>
      <w:r w:rsidR="00AE1ABF">
        <w:t>mobile application</w:t>
      </w:r>
      <w:r w:rsidR="005A4DD9">
        <w:t xml:space="preserve"> that incorporates</w:t>
      </w:r>
      <w:r w:rsidR="00AE1ABF">
        <w:t xml:space="preserve"> a new method for accepting mobile payments </w:t>
      </w:r>
      <w:r w:rsidR="005A4DD9">
        <w:t>which</w:t>
      </w:r>
      <w:r w:rsidR="00AE1ABF">
        <w:t xml:space="preserve"> is both cheaper than Square</w:t>
      </w:r>
      <w:r w:rsidR="00AE1ABF">
        <w:rPr>
          <w:rFonts w:cs="Times New Roman"/>
        </w:rPr>
        <w:t>™</w:t>
      </w:r>
      <w:r w:rsidR="00AE1ABF">
        <w:t xml:space="preserve"> and faster &amp; easier than PayPal</w:t>
      </w:r>
      <w:r w:rsidR="00AE1ABF">
        <w:rPr>
          <w:rFonts w:cs="Times New Roman"/>
        </w:rPr>
        <w:t>™</w:t>
      </w:r>
      <w:r w:rsidR="00AE1ABF">
        <w:t xml:space="preserve">. </w:t>
      </w:r>
    </w:p>
    <w:p w14:paraId="7CC3FF5E" w14:textId="77777777" w:rsidR="0052007D" w:rsidRDefault="0052007D" w:rsidP="0052007D">
      <w:pPr>
        <w:ind w:left="90"/>
        <w:jc w:val="both"/>
      </w:pPr>
    </w:p>
    <w:p w14:paraId="512E907F" w14:textId="66B4CD63" w:rsidR="0052007D" w:rsidRDefault="0052007D" w:rsidP="0052007D">
      <w:pPr>
        <w:ind w:left="90"/>
        <w:jc w:val="both"/>
      </w:pPr>
      <w:r>
        <w:t>Powered by “</w:t>
      </w:r>
      <w:r w:rsidR="00BA0E11">
        <w:t>5th</w:t>
      </w:r>
      <w:r>
        <w:t xml:space="preserve"> channel technology”, PAYYAP revolutionizes consumer payments w/ biometrically secured, voice-driven AMEX, VISA, MasterCard &amp; Discover payments in real-time via “</w:t>
      </w:r>
      <w:r w:rsidRPr="00574555">
        <w:rPr>
          <w:u w:val="single"/>
        </w:rPr>
        <w:t>pure App</w:t>
      </w:r>
      <w:r>
        <w:rPr>
          <w:u w:val="single"/>
        </w:rPr>
        <w:t>”</w:t>
      </w:r>
      <w:r>
        <w:t xml:space="preserve"> -- i.e., no additional plugins, “swipers” or hardware is required!</w:t>
      </w:r>
    </w:p>
    <w:p w14:paraId="2D9AB864" w14:textId="0B7800BD" w:rsidR="0052007D" w:rsidRDefault="0052007D" w:rsidP="0052007D">
      <w:pPr>
        <w:ind w:left="90"/>
        <w:rPr>
          <w:rFonts w:cs="Times New Roman"/>
        </w:rPr>
      </w:pPr>
    </w:p>
    <w:p w14:paraId="15C0FF78" w14:textId="6DF53C81" w:rsidR="003372E0" w:rsidRDefault="003372E0" w:rsidP="0052007D">
      <w:pPr>
        <w:ind w:left="90"/>
        <w:rPr>
          <w:rFonts w:cs="Times New Roman"/>
        </w:rPr>
      </w:pPr>
    </w:p>
    <w:p w14:paraId="741F0EA1" w14:textId="2A52963A" w:rsidR="003372E0" w:rsidRDefault="003372E0" w:rsidP="003372E0">
      <w:pPr>
        <w:pStyle w:val="Heading2"/>
      </w:pPr>
      <w:bookmarkStart w:id="6" w:name="_Toc478301353"/>
      <w:r>
        <w:t>Target Markets</w:t>
      </w:r>
      <w:bookmarkEnd w:id="6"/>
    </w:p>
    <w:p w14:paraId="717EB05B" w14:textId="77777777" w:rsidR="006C453B" w:rsidRDefault="006C453B" w:rsidP="006C453B">
      <w:pPr>
        <w:rPr>
          <w:rFonts w:cs="Times New Roman"/>
        </w:rPr>
      </w:pPr>
    </w:p>
    <w:p w14:paraId="5BDA0909" w14:textId="77777777" w:rsidR="006C453B" w:rsidRDefault="006C453B" w:rsidP="006C453B">
      <w:pPr>
        <w:spacing w:line="360" w:lineRule="auto"/>
        <w:rPr>
          <w:rFonts w:cs="Times New Roman"/>
        </w:rPr>
      </w:pPr>
      <w:r w:rsidRPr="006C453B">
        <w:rPr>
          <w:rFonts w:cs="Times New Roman"/>
        </w:rPr>
        <w:t>PAYYAP.network solutions appeal to the entire merchant processing industry -- with products targeting the following pillars:</w:t>
      </w:r>
    </w:p>
    <w:p w14:paraId="58921AA0" w14:textId="77777777" w:rsidR="006C453B" w:rsidRDefault="006C453B" w:rsidP="006C453B">
      <w:pPr>
        <w:spacing w:line="360" w:lineRule="auto"/>
        <w:ind w:left="720"/>
        <w:rPr>
          <w:rFonts w:cs="Times New Roman"/>
        </w:rPr>
      </w:pPr>
      <w:r w:rsidRPr="006C453B">
        <w:rPr>
          <w:rFonts w:cs="Times New Roman"/>
        </w:rPr>
        <w:t>• PAYYAP - The Payments App™ (for "mobile" merchants)</w:t>
      </w:r>
    </w:p>
    <w:p w14:paraId="1B719C99" w14:textId="77777777" w:rsidR="006C453B" w:rsidRDefault="006C453B" w:rsidP="006C453B">
      <w:pPr>
        <w:spacing w:line="360" w:lineRule="auto"/>
        <w:ind w:left="720"/>
        <w:rPr>
          <w:rFonts w:cs="Times New Roman"/>
        </w:rPr>
      </w:pPr>
      <w:r w:rsidRPr="006C453B">
        <w:rPr>
          <w:rFonts w:cs="Times New Roman"/>
        </w:rPr>
        <w:t>• PAYYAP for e-Business (for "web" merchants)</w:t>
      </w:r>
    </w:p>
    <w:p w14:paraId="74521895" w14:textId="77777777" w:rsidR="006C453B" w:rsidRDefault="006C453B" w:rsidP="006C453B">
      <w:pPr>
        <w:spacing w:line="360" w:lineRule="auto"/>
        <w:ind w:left="720"/>
        <w:rPr>
          <w:rFonts w:cs="Times New Roman"/>
        </w:rPr>
      </w:pPr>
      <w:r w:rsidRPr="006C453B">
        <w:rPr>
          <w:rFonts w:cs="Times New Roman"/>
        </w:rPr>
        <w:t>• PAYYAP SaaS (hosted co-branding for ISO's gateways and merchant banks)</w:t>
      </w:r>
    </w:p>
    <w:p w14:paraId="5996689F" w14:textId="0C860152" w:rsidR="004C63D9" w:rsidRPr="003372E0" w:rsidRDefault="006C453B" w:rsidP="006C453B">
      <w:pPr>
        <w:spacing w:line="360" w:lineRule="auto"/>
        <w:ind w:left="720"/>
        <w:rPr>
          <w:rFonts w:cs="Times New Roman"/>
        </w:rPr>
      </w:pPr>
      <w:r w:rsidRPr="006C453B">
        <w:rPr>
          <w:rFonts w:cs="Times New Roman"/>
        </w:rPr>
        <w:t>• Whitelabel PAYYAP (dedicated &amp; local whitelabel servers for ISOs, gateways and merchant banks)</w:t>
      </w:r>
    </w:p>
    <w:p w14:paraId="53F17F97" w14:textId="77777777" w:rsidR="0052007D" w:rsidRPr="003372E0" w:rsidRDefault="0052007D" w:rsidP="007D009E">
      <w:pPr>
        <w:rPr>
          <w:rFonts w:cs="Times New Roman"/>
        </w:rPr>
      </w:pPr>
    </w:p>
    <w:p w14:paraId="7A3880D7" w14:textId="62889D90" w:rsidR="00DA17D8" w:rsidRPr="00FE1DAF" w:rsidRDefault="0052007D" w:rsidP="007D009E">
      <w:pPr>
        <w:pStyle w:val="Heading2"/>
      </w:pPr>
      <w:bookmarkStart w:id="7" w:name="_Toc478301354"/>
      <w:r>
        <w:t xml:space="preserve">Immediate </w:t>
      </w:r>
      <w:r w:rsidR="00DA17D8" w:rsidRPr="00FE1DAF">
        <w:t>Business Opportunity</w:t>
      </w:r>
      <w:bookmarkEnd w:id="7"/>
    </w:p>
    <w:p w14:paraId="24396A31" w14:textId="4D63CD02" w:rsidR="001E14BC" w:rsidRDefault="001E14BC" w:rsidP="001E14BC">
      <w:pPr>
        <w:ind w:left="90"/>
        <w:jc w:val="both"/>
      </w:pPr>
      <w:r w:rsidRPr="00900A45">
        <w:rPr>
          <w:rFonts w:eastAsia="Arial Unicode MS"/>
          <w:color w:val="000000"/>
          <w:u w:color="000000"/>
        </w:rPr>
        <w:t xml:space="preserve">Mobile devices are increasingly used for payment processing, but current solutions still require the use of supplementary hardware before </w:t>
      </w:r>
      <w:r>
        <w:rPr>
          <w:rFonts w:eastAsia="Arial Unicode MS"/>
          <w:color w:val="000000"/>
          <w:u w:color="000000"/>
        </w:rPr>
        <w:t>being able to take</w:t>
      </w:r>
      <w:r w:rsidRPr="00900A45">
        <w:rPr>
          <w:rFonts w:eastAsia="Arial Unicode MS"/>
          <w:color w:val="000000"/>
          <w:u w:color="000000"/>
        </w:rPr>
        <w:t xml:space="preserve"> payments.</w:t>
      </w:r>
      <w:r>
        <w:rPr>
          <w:rFonts w:eastAsia="Arial Unicode MS"/>
          <w:color w:val="000000"/>
          <w:u w:color="000000"/>
        </w:rPr>
        <w:t xml:space="preserve"> To make the process easier, </w:t>
      </w:r>
      <w:r w:rsidRPr="00900A45">
        <w:rPr>
          <w:rFonts w:eastAsia="Arial Unicode MS"/>
          <w:color w:val="000000"/>
          <w:u w:color="000000"/>
        </w:rPr>
        <w:t>PAYYAP has created a revolutionary payment app that offers faster payments and safer e-commerce without the use of Squares, dongles, or hardware plugins of any kind.</w:t>
      </w:r>
      <w:r>
        <w:rPr>
          <w:rFonts w:eastAsia="Arial Unicode MS"/>
          <w:color w:val="000000"/>
          <w:u w:color="000000"/>
        </w:rPr>
        <w:t xml:space="preserve"> </w:t>
      </w:r>
      <w:r>
        <w:t xml:space="preserve">PAYYAP has solved the adoption and security issues that have (until now) prevented real-time bank card transaction processing via </w:t>
      </w:r>
      <w:r w:rsidR="00331C6F">
        <w:t xml:space="preserve">mobile </w:t>
      </w:r>
      <w:r w:rsidR="00031887">
        <w:t>APP</w:t>
      </w:r>
      <w:r>
        <w:t>. As a result of solving these issues, PAYYAP is first-to-market with merchant-initiated interactive voice response payment processing.</w:t>
      </w:r>
    </w:p>
    <w:p w14:paraId="26B302DD" w14:textId="359EE767" w:rsidR="00253592" w:rsidRPr="003372E0" w:rsidRDefault="00253592" w:rsidP="0052007D">
      <w:pPr>
        <w:ind w:left="90"/>
        <w:jc w:val="both"/>
        <w:rPr>
          <w:rFonts w:cs="Times New Roman"/>
        </w:rPr>
      </w:pPr>
    </w:p>
    <w:p w14:paraId="2840B254" w14:textId="1F891726" w:rsidR="004C63D9" w:rsidRPr="003372E0" w:rsidRDefault="004C63D9" w:rsidP="0052007D">
      <w:pPr>
        <w:ind w:left="90"/>
        <w:jc w:val="both"/>
        <w:rPr>
          <w:rFonts w:cs="Times New Roman"/>
        </w:rPr>
      </w:pPr>
    </w:p>
    <w:p w14:paraId="64C3B706" w14:textId="0E1E98A7" w:rsidR="004C63D9" w:rsidRDefault="00362C6B" w:rsidP="001E14BC">
      <w:pPr>
        <w:pStyle w:val="Heading2"/>
      </w:pPr>
      <w:bookmarkStart w:id="8" w:name="_Toc478301355"/>
      <w:r>
        <w:t>Pilot Metrics</w:t>
      </w:r>
      <w:bookmarkEnd w:id="8"/>
    </w:p>
    <w:p w14:paraId="47AF1EBE" w14:textId="782EFBF1" w:rsidR="0081262B" w:rsidRDefault="0081262B" w:rsidP="0052007D">
      <w:pPr>
        <w:ind w:left="90"/>
        <w:jc w:val="both"/>
      </w:pPr>
      <w:r w:rsidRPr="007351F1">
        <w:t>The initial pilot program that PAYYAP rolled out internationally resulted in 1,000+ registered vendors (downloads), 200+ verified IDs, and $200,000</w:t>
      </w:r>
      <w:r w:rsidR="00331C6F">
        <w:t xml:space="preserve"> in</w:t>
      </w:r>
      <w:r w:rsidRPr="007351F1">
        <w:t xml:space="preserve"> total payment volume. </w:t>
      </w:r>
      <w:r>
        <w:t xml:space="preserve">After partnering with TSYS/ProPay (top 10 merchant bank in North America), the international Pilot </w:t>
      </w:r>
      <w:r w:rsidR="00376020">
        <w:t xml:space="preserve">was paused, </w:t>
      </w:r>
      <w:r>
        <w:t xml:space="preserve">to focus specifically on penetrating the US market. </w:t>
      </w:r>
      <w:r w:rsidR="00CE77E8">
        <w:t xml:space="preserve">Please refer to the charts on the following page for a side-by-side comparison and graphical representation of </w:t>
      </w:r>
      <w:r w:rsidR="00376020">
        <w:t>the PAYYAP</w:t>
      </w:r>
      <w:r w:rsidR="00CE77E8">
        <w:t xml:space="preserve"> pilot programs.</w:t>
      </w:r>
    </w:p>
    <w:p w14:paraId="6705C9D5" w14:textId="3DD5FE3C" w:rsidR="00CE77E8" w:rsidRDefault="00CE77E8" w:rsidP="0052007D">
      <w:pPr>
        <w:ind w:left="90"/>
        <w:jc w:val="both"/>
      </w:pPr>
    </w:p>
    <w:p w14:paraId="5587104C" w14:textId="77777777" w:rsidR="00CE77E8" w:rsidRDefault="00CE77E8" w:rsidP="0052007D">
      <w:pPr>
        <w:ind w:left="90"/>
        <w:jc w:val="both"/>
      </w:pPr>
    </w:p>
    <w:p w14:paraId="194F06C3" w14:textId="77777777" w:rsidR="008B530A" w:rsidRPr="0081262B" w:rsidRDefault="008B530A" w:rsidP="008B530A">
      <w:pPr>
        <w:jc w:val="center"/>
        <w:rPr>
          <w:rFonts w:cs="Times New Roman"/>
          <w:i/>
        </w:rPr>
      </w:pPr>
      <w:r w:rsidRPr="0081262B">
        <w:rPr>
          <w:rFonts w:cs="Times New Roman"/>
          <w:i/>
        </w:rPr>
        <w:lastRenderedPageBreak/>
        <w:t xml:space="preserve">Please refer to </w:t>
      </w:r>
      <w:r>
        <w:rPr>
          <w:rFonts w:cs="Times New Roman"/>
          <w:i/>
        </w:rPr>
        <w:t>the</w:t>
      </w:r>
      <w:r w:rsidRPr="0081262B">
        <w:rPr>
          <w:rFonts w:cs="Times New Roman"/>
          <w:i/>
        </w:rPr>
        <w:t xml:space="preserve"> Go-To-Market Strategy for detailed information about why the International Pilot was paused and what the Company’s strategy is to becoming re-established </w:t>
      </w:r>
      <w:r>
        <w:rPr>
          <w:rFonts w:cs="Times New Roman"/>
          <w:i/>
        </w:rPr>
        <w:t>in US &amp; then w</w:t>
      </w:r>
      <w:r w:rsidRPr="0081262B">
        <w:rPr>
          <w:rFonts w:cs="Times New Roman"/>
          <w:i/>
        </w:rPr>
        <w:t>orldwide.</w:t>
      </w:r>
    </w:p>
    <w:p w14:paraId="07C32E7A" w14:textId="77777777" w:rsidR="008B530A" w:rsidRDefault="008B530A" w:rsidP="008B530A">
      <w:pPr>
        <w:ind w:left="90"/>
        <w:jc w:val="both"/>
      </w:pPr>
    </w:p>
    <w:p w14:paraId="65DAA44F" w14:textId="77777777" w:rsidR="008B530A" w:rsidRPr="007351F1" w:rsidRDefault="008B530A" w:rsidP="008B530A">
      <w:pPr>
        <w:ind w:left="90"/>
        <w:jc w:val="both"/>
      </w:pPr>
      <w:r>
        <w:rPr>
          <w:noProof/>
        </w:rPr>
        <w:drawing>
          <wp:inline distT="0" distB="0" distL="0" distR="0" wp14:anchorId="0FDE4810" wp14:editId="5D7F4DBA">
            <wp:extent cx="5943600" cy="3343275"/>
            <wp:effectExtent l="0" t="0" r="0" b="9525"/>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19FCDD51" w14:textId="008CAEDC" w:rsidR="00CA44F7" w:rsidRDefault="00CA44F7" w:rsidP="00DA17D8">
      <w:pPr>
        <w:spacing w:line="240" w:lineRule="auto"/>
        <w:rPr>
          <w:rFonts w:cs="Times New Roman"/>
        </w:rPr>
      </w:pPr>
    </w:p>
    <w:p w14:paraId="061F3802" w14:textId="77777777" w:rsidR="0081262B" w:rsidRPr="00FE1DAF" w:rsidRDefault="0081262B" w:rsidP="0081262B">
      <w:pPr>
        <w:spacing w:line="240" w:lineRule="auto"/>
        <w:jc w:val="center"/>
        <w:rPr>
          <w:rFonts w:cs="Times New Roman"/>
        </w:rPr>
      </w:pPr>
    </w:p>
    <w:p w14:paraId="59BDA622" w14:textId="77777777" w:rsidR="00223DDC" w:rsidRDefault="00223DDC" w:rsidP="00223DDC">
      <w:pPr>
        <w:pStyle w:val="Heading2"/>
      </w:pPr>
      <w:bookmarkStart w:id="9" w:name="_Toc476399162"/>
      <w:bookmarkStart w:id="10" w:name="_Toc478301356"/>
      <w:r>
        <w:t>Funding Request &amp; Financial Summary</w:t>
      </w:r>
      <w:bookmarkEnd w:id="9"/>
      <w:bookmarkEnd w:id="10"/>
    </w:p>
    <w:p w14:paraId="5B9B456F" w14:textId="77777777" w:rsidR="00223DDC" w:rsidRDefault="00223DDC" w:rsidP="00223DDC">
      <w:pPr>
        <w:ind w:left="90"/>
        <w:jc w:val="both"/>
      </w:pPr>
      <w:r>
        <w:t>We are seeking a $</w:t>
      </w:r>
      <w:del w:id="11" w:author="shea writer" w:date="2017-06-30T23:46:00Z">
        <w:r w:rsidR="00284BB8">
          <w:delText>3,</w:delText>
        </w:r>
      </w:del>
      <w:r>
        <w:t xml:space="preserve">500,000 equity investment in </w:t>
      </w:r>
      <w:ins w:id="12" w:author="shea writer" w:date="2017-06-30T23:46:00Z">
        <w:r>
          <w:t xml:space="preserve">exchange for a 20% ownership stake in </w:t>
        </w:r>
      </w:ins>
      <w:r>
        <w:t xml:space="preserve">the Company. Investment funds will be used to hire personnel, </w:t>
      </w:r>
      <w:del w:id="13" w:author="shea writer" w:date="2017-06-30T23:46:00Z">
        <w:r w:rsidR="00DB6051">
          <w:delText xml:space="preserve">professional support &amp; services, </w:delText>
        </w:r>
      </w:del>
      <w:r>
        <w:t>increase advertising</w:t>
      </w:r>
      <w:del w:id="14" w:author="shea writer" w:date="2017-06-30T23:46:00Z">
        <w:r w:rsidR="00DB6051">
          <w:delText xml:space="preserve"> and</w:delText>
        </w:r>
      </w:del>
      <w:ins w:id="15" w:author="shea writer" w:date="2017-06-30T23:46:00Z">
        <w:r>
          <w:t>,</w:t>
        </w:r>
      </w:ins>
      <w:r>
        <w:t xml:space="preserve"> pay for overhead expenses</w:t>
      </w:r>
      <w:del w:id="16" w:author="shea writer" w:date="2017-06-30T23:46:00Z">
        <w:r w:rsidR="00DB6051">
          <w:delText>.</w:delText>
        </w:r>
      </w:del>
      <w:ins w:id="17" w:author="shea writer" w:date="2017-06-30T23:46:00Z">
        <w:r>
          <w:t xml:space="preserve"> and provide contingency/working capital so PAYYAP can begin executing our growth strategy.</w:t>
        </w:r>
      </w:ins>
      <w:r>
        <w:t xml:space="preserve"> </w:t>
      </w:r>
    </w:p>
    <w:p w14:paraId="6EC3A06B" w14:textId="77777777" w:rsidR="00223DDC" w:rsidRDefault="00223DDC" w:rsidP="00223DDC"/>
    <w:tbl>
      <w:tblPr>
        <w:tblW w:w="7830" w:type="dxa"/>
        <w:jc w:val="center"/>
        <w:tblLook w:val="04A0" w:firstRow="1" w:lastRow="0" w:firstColumn="1" w:lastColumn="0" w:noHBand="0" w:noVBand="1"/>
      </w:tblPr>
      <w:tblGrid>
        <w:gridCol w:w="2685"/>
        <w:gridCol w:w="1958"/>
        <w:gridCol w:w="1811"/>
        <w:gridCol w:w="1890"/>
      </w:tblGrid>
      <w:tr w:rsidR="00223DDC" w:rsidRPr="007C725A" w14:paraId="5291F80B" w14:textId="77777777" w:rsidTr="001F22F5">
        <w:trPr>
          <w:trHeight w:val="432"/>
          <w:jc w:val="center"/>
        </w:trPr>
        <w:tc>
          <w:tcPr>
            <w:tcW w:w="2685" w:type="dxa"/>
            <w:tcBorders>
              <w:top w:val="nil"/>
              <w:left w:val="nil"/>
              <w:bottom w:val="nil"/>
              <w:right w:val="nil"/>
            </w:tcBorders>
            <w:shd w:val="clear" w:color="auto" w:fill="auto"/>
            <w:noWrap/>
            <w:vAlign w:val="bottom"/>
            <w:hideMark/>
          </w:tcPr>
          <w:p w14:paraId="61EE14B1" w14:textId="77777777" w:rsidR="00223DDC" w:rsidRPr="007C725A" w:rsidRDefault="00223DDC" w:rsidP="001F22F5">
            <w:pPr>
              <w:spacing w:line="240" w:lineRule="auto"/>
              <w:rPr>
                <w:rFonts w:eastAsia="Times New Roman" w:cs="Times New Roman"/>
              </w:rPr>
            </w:pPr>
          </w:p>
        </w:tc>
        <w:tc>
          <w:tcPr>
            <w:tcW w:w="1635" w:type="dxa"/>
            <w:tcBorders>
              <w:top w:val="nil"/>
              <w:left w:val="nil"/>
              <w:bottom w:val="nil"/>
              <w:right w:val="nil"/>
            </w:tcBorders>
            <w:shd w:val="clear" w:color="auto" w:fill="2196F3"/>
            <w:noWrap/>
            <w:vAlign w:val="center"/>
            <w:hideMark/>
          </w:tcPr>
          <w:p w14:paraId="059CB2D4" w14:textId="77777777" w:rsidR="00223DDC" w:rsidRPr="006D5C4E" w:rsidRDefault="00223DDC" w:rsidP="001F22F5">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1</w:t>
            </w:r>
          </w:p>
        </w:tc>
        <w:tc>
          <w:tcPr>
            <w:tcW w:w="1620" w:type="dxa"/>
            <w:tcBorders>
              <w:top w:val="nil"/>
              <w:left w:val="nil"/>
              <w:bottom w:val="nil"/>
              <w:right w:val="nil"/>
            </w:tcBorders>
            <w:shd w:val="clear" w:color="auto" w:fill="2196F3"/>
            <w:noWrap/>
            <w:vAlign w:val="center"/>
            <w:hideMark/>
          </w:tcPr>
          <w:p w14:paraId="67853166" w14:textId="77777777" w:rsidR="00223DDC" w:rsidRPr="006D5C4E" w:rsidRDefault="00223DDC" w:rsidP="001F22F5">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2</w:t>
            </w:r>
          </w:p>
        </w:tc>
        <w:tc>
          <w:tcPr>
            <w:tcW w:w="1890" w:type="dxa"/>
            <w:tcBorders>
              <w:top w:val="nil"/>
              <w:left w:val="nil"/>
              <w:bottom w:val="nil"/>
              <w:right w:val="nil"/>
            </w:tcBorders>
            <w:shd w:val="clear" w:color="auto" w:fill="2196F3"/>
            <w:noWrap/>
            <w:vAlign w:val="center"/>
            <w:hideMark/>
          </w:tcPr>
          <w:p w14:paraId="7BC513B5" w14:textId="77777777" w:rsidR="00223DDC" w:rsidRPr="006D5C4E" w:rsidRDefault="00223DDC" w:rsidP="001F22F5">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3</w:t>
            </w:r>
          </w:p>
        </w:tc>
      </w:tr>
      <w:tr w:rsidR="00223DDC" w:rsidRPr="007C725A" w14:paraId="33B04F71" w14:textId="77777777" w:rsidTr="001F22F5">
        <w:trPr>
          <w:trHeight w:val="432"/>
          <w:jc w:val="center"/>
        </w:trPr>
        <w:tc>
          <w:tcPr>
            <w:tcW w:w="2685" w:type="dxa"/>
            <w:tcBorders>
              <w:top w:val="nil"/>
              <w:left w:val="nil"/>
              <w:bottom w:val="nil"/>
              <w:right w:val="nil"/>
            </w:tcBorders>
            <w:shd w:val="clear" w:color="auto" w:fill="auto"/>
            <w:noWrap/>
            <w:vAlign w:val="center"/>
            <w:hideMark/>
          </w:tcPr>
          <w:p w14:paraId="44E5B069" w14:textId="77777777" w:rsidR="00223DDC" w:rsidRPr="007C725A" w:rsidRDefault="00223DDC" w:rsidP="001F22F5">
            <w:pPr>
              <w:spacing w:line="240" w:lineRule="auto"/>
              <w:jc w:val="right"/>
              <w:rPr>
                <w:rFonts w:eastAsia="Times New Roman" w:cs="Times New Roman"/>
                <w:b/>
                <w:bCs/>
                <w:color w:val="000000"/>
              </w:rPr>
            </w:pPr>
            <w:r w:rsidRPr="007C725A">
              <w:rPr>
                <w:rFonts w:eastAsia="Times New Roman" w:cs="Times New Roman"/>
                <w:b/>
                <w:bCs/>
                <w:color w:val="000000"/>
              </w:rPr>
              <w:t xml:space="preserve"> </w:t>
            </w:r>
            <w:r>
              <w:rPr>
                <w:rFonts w:eastAsia="Times New Roman" w:cs="Times New Roman"/>
                <w:b/>
                <w:bCs/>
                <w:color w:val="000000"/>
              </w:rPr>
              <w:t>NET REVENUE</w:t>
            </w:r>
            <w:r w:rsidRPr="007C725A">
              <w:rPr>
                <w:rFonts w:eastAsia="Times New Roman" w:cs="Times New Roman"/>
                <w:b/>
                <w:bCs/>
                <w:color w:val="000000"/>
              </w:rPr>
              <w:t xml:space="preserve"> </w:t>
            </w:r>
          </w:p>
        </w:tc>
        <w:tc>
          <w:tcPr>
            <w:tcW w:w="1635" w:type="dxa"/>
            <w:tcBorders>
              <w:top w:val="single" w:sz="4" w:space="0" w:color="auto"/>
              <w:left w:val="nil"/>
              <w:bottom w:val="single" w:sz="4" w:space="0" w:color="auto"/>
              <w:right w:val="nil"/>
            </w:tcBorders>
            <w:shd w:val="clear" w:color="auto" w:fill="auto"/>
            <w:noWrap/>
            <w:vAlign w:val="center"/>
          </w:tcPr>
          <w:p w14:paraId="3AAD93FF" w14:textId="77777777" w:rsidR="00223DDC" w:rsidRPr="007C725A" w:rsidRDefault="00284BB8" w:rsidP="001F22F5">
            <w:pPr>
              <w:spacing w:line="240" w:lineRule="auto"/>
              <w:jc w:val="right"/>
              <w:rPr>
                <w:rFonts w:eastAsia="Times New Roman" w:cs="Times New Roman"/>
                <w:b/>
                <w:bCs/>
                <w:color w:val="000000"/>
              </w:rPr>
            </w:pPr>
            <w:del w:id="18" w:author="shea writer" w:date="2017-06-30T23:46:00Z">
              <w:r w:rsidRPr="00284BB8">
                <w:rPr>
                  <w:rFonts w:cs="Times New Roman"/>
                  <w:b/>
                  <w:bCs/>
                  <w:color w:val="595959"/>
                  <w:kern w:val="24"/>
                  <w:szCs w:val="32"/>
                </w:rPr>
                <w:delText xml:space="preserve"> $         376,198 </w:delText>
              </w:r>
            </w:del>
            <w:ins w:id="19" w:author="shea writer" w:date="2017-06-30T23:46:00Z">
              <w:r w:rsidR="00223DDC">
                <w:rPr>
                  <w:b/>
                  <w:bCs/>
                  <w:i/>
                  <w:iCs/>
                  <w:color w:val="000000"/>
                </w:rPr>
                <w:t xml:space="preserve">$        140,468 </w:t>
              </w:r>
            </w:ins>
          </w:p>
        </w:tc>
        <w:tc>
          <w:tcPr>
            <w:tcW w:w="1620" w:type="dxa"/>
            <w:tcBorders>
              <w:top w:val="single" w:sz="4" w:space="0" w:color="auto"/>
              <w:left w:val="nil"/>
              <w:bottom w:val="single" w:sz="4" w:space="0" w:color="auto"/>
              <w:right w:val="nil"/>
            </w:tcBorders>
            <w:shd w:val="clear" w:color="auto" w:fill="auto"/>
            <w:noWrap/>
            <w:vAlign w:val="center"/>
          </w:tcPr>
          <w:p w14:paraId="30136E09" w14:textId="77777777" w:rsidR="00223DDC" w:rsidRPr="007C725A" w:rsidRDefault="00223DDC" w:rsidP="001F22F5">
            <w:pPr>
              <w:spacing w:line="240" w:lineRule="auto"/>
              <w:jc w:val="right"/>
              <w:rPr>
                <w:rFonts w:eastAsia="Times New Roman" w:cs="Times New Roman"/>
                <w:b/>
                <w:bCs/>
                <w:color w:val="000000"/>
              </w:rPr>
            </w:pPr>
            <w:r>
              <w:rPr>
                <w:b/>
                <w:i/>
                <w:color w:val="000000"/>
                <w:rPrChange w:id="20" w:author="shea writer" w:date="2017-06-30T23:46:00Z">
                  <w:rPr>
                    <w:b/>
                    <w:color w:val="595959"/>
                    <w:kern w:val="24"/>
                  </w:rPr>
                </w:rPrChange>
              </w:rPr>
              <w:t xml:space="preserve"> $   </w:t>
            </w:r>
            <w:del w:id="21" w:author="shea writer" w:date="2017-06-30T23:46:00Z">
              <w:r w:rsidR="00284BB8" w:rsidRPr="00284BB8">
                <w:rPr>
                  <w:rFonts w:cs="Times New Roman"/>
                  <w:b/>
                  <w:bCs/>
                  <w:color w:val="595959"/>
                  <w:kern w:val="24"/>
                  <w:szCs w:val="32"/>
                </w:rPr>
                <w:delText>7,035,512</w:delText>
              </w:r>
            </w:del>
            <w:ins w:id="22" w:author="shea writer" w:date="2017-06-30T23:46:00Z">
              <w:r>
                <w:rPr>
                  <w:b/>
                  <w:bCs/>
                  <w:i/>
                  <w:iCs/>
                  <w:color w:val="000000"/>
                </w:rPr>
                <w:t xml:space="preserve"> 6,105,983</w:t>
              </w:r>
            </w:ins>
            <w:r>
              <w:rPr>
                <w:b/>
                <w:i/>
                <w:color w:val="000000"/>
                <w:rPrChange w:id="23" w:author="shea writer" w:date="2017-06-30T23:46:00Z">
                  <w:rPr>
                    <w:b/>
                    <w:color w:val="595959"/>
                    <w:kern w:val="24"/>
                  </w:rPr>
                </w:rPrChange>
              </w:rPr>
              <w:t xml:space="preserve"> </w:t>
            </w:r>
          </w:p>
        </w:tc>
        <w:tc>
          <w:tcPr>
            <w:tcW w:w="1890" w:type="dxa"/>
            <w:tcBorders>
              <w:top w:val="single" w:sz="4" w:space="0" w:color="auto"/>
              <w:left w:val="nil"/>
              <w:bottom w:val="single" w:sz="4" w:space="0" w:color="auto"/>
              <w:right w:val="nil"/>
            </w:tcBorders>
            <w:shd w:val="clear" w:color="auto" w:fill="auto"/>
            <w:noWrap/>
            <w:vAlign w:val="center"/>
          </w:tcPr>
          <w:p w14:paraId="74712549" w14:textId="77777777" w:rsidR="00223DDC" w:rsidRPr="007C725A" w:rsidRDefault="00223DDC" w:rsidP="001F22F5">
            <w:pPr>
              <w:spacing w:line="240" w:lineRule="auto"/>
              <w:jc w:val="right"/>
              <w:rPr>
                <w:rFonts w:eastAsia="Times New Roman" w:cs="Times New Roman"/>
                <w:b/>
                <w:bCs/>
                <w:color w:val="000000"/>
              </w:rPr>
            </w:pPr>
            <w:r>
              <w:rPr>
                <w:b/>
                <w:i/>
                <w:color w:val="000000"/>
                <w:rPrChange w:id="24" w:author="shea writer" w:date="2017-06-30T23:46:00Z">
                  <w:rPr>
                    <w:b/>
                    <w:color w:val="595959"/>
                    <w:kern w:val="24"/>
                  </w:rPr>
                </w:rPrChange>
              </w:rPr>
              <w:t xml:space="preserve"> $   </w:t>
            </w:r>
            <w:del w:id="25" w:author="shea writer" w:date="2017-06-30T23:46:00Z">
              <w:r w:rsidR="00284BB8" w:rsidRPr="00284BB8">
                <w:rPr>
                  <w:rFonts w:cs="Times New Roman"/>
                  <w:b/>
                  <w:bCs/>
                  <w:color w:val="595959"/>
                  <w:kern w:val="24"/>
                  <w:szCs w:val="32"/>
                </w:rPr>
                <w:delText>37,347,942</w:delText>
              </w:r>
            </w:del>
            <w:ins w:id="26" w:author="shea writer" w:date="2017-06-30T23:46:00Z">
              <w:r>
                <w:rPr>
                  <w:b/>
                  <w:bCs/>
                  <w:i/>
                  <w:iCs/>
                  <w:color w:val="000000"/>
                </w:rPr>
                <w:t xml:space="preserve"> 26,234,168</w:t>
              </w:r>
            </w:ins>
            <w:r>
              <w:rPr>
                <w:b/>
                <w:i/>
                <w:color w:val="000000"/>
                <w:rPrChange w:id="27" w:author="shea writer" w:date="2017-06-30T23:46:00Z">
                  <w:rPr>
                    <w:b/>
                    <w:color w:val="595959"/>
                    <w:kern w:val="24"/>
                  </w:rPr>
                </w:rPrChange>
              </w:rPr>
              <w:t xml:space="preserve"> </w:t>
            </w:r>
          </w:p>
        </w:tc>
      </w:tr>
      <w:tr w:rsidR="00223DDC" w:rsidRPr="007C725A" w14:paraId="29515B79" w14:textId="77777777" w:rsidTr="001F22F5">
        <w:trPr>
          <w:trHeight w:val="432"/>
          <w:jc w:val="center"/>
        </w:trPr>
        <w:tc>
          <w:tcPr>
            <w:tcW w:w="2685" w:type="dxa"/>
            <w:tcBorders>
              <w:top w:val="nil"/>
              <w:left w:val="nil"/>
              <w:bottom w:val="nil"/>
              <w:right w:val="nil"/>
            </w:tcBorders>
            <w:shd w:val="clear" w:color="auto" w:fill="auto"/>
            <w:noWrap/>
            <w:vAlign w:val="center"/>
            <w:hideMark/>
          </w:tcPr>
          <w:p w14:paraId="0DE46783" w14:textId="77777777" w:rsidR="00223DDC" w:rsidRPr="007C725A" w:rsidRDefault="00223DDC" w:rsidP="001F22F5">
            <w:pPr>
              <w:spacing w:line="240" w:lineRule="auto"/>
              <w:jc w:val="right"/>
              <w:rPr>
                <w:rFonts w:eastAsia="Times New Roman" w:cs="Times New Roman"/>
                <w:i/>
                <w:iCs/>
                <w:color w:val="000000"/>
              </w:rPr>
            </w:pPr>
            <w:r w:rsidRPr="007C725A">
              <w:rPr>
                <w:rFonts w:eastAsia="Times New Roman" w:cs="Times New Roman"/>
                <w:i/>
                <w:iCs/>
                <w:color w:val="000000"/>
              </w:rPr>
              <w:t>Total Operating Expenses</w:t>
            </w:r>
          </w:p>
        </w:tc>
        <w:tc>
          <w:tcPr>
            <w:tcW w:w="1635" w:type="dxa"/>
            <w:tcBorders>
              <w:top w:val="single" w:sz="4" w:space="0" w:color="auto"/>
              <w:left w:val="nil"/>
              <w:bottom w:val="nil"/>
              <w:right w:val="nil"/>
            </w:tcBorders>
            <w:shd w:val="clear" w:color="auto" w:fill="auto"/>
            <w:noWrap/>
            <w:vAlign w:val="center"/>
          </w:tcPr>
          <w:p w14:paraId="0E63CEAE" w14:textId="77777777" w:rsidR="00223DDC" w:rsidRPr="00362C6B" w:rsidRDefault="00284BB8" w:rsidP="001F22F5">
            <w:pPr>
              <w:spacing w:line="240" w:lineRule="auto"/>
              <w:jc w:val="right"/>
              <w:rPr>
                <w:rFonts w:eastAsia="Times New Roman" w:cs="Times New Roman"/>
                <w:i/>
                <w:iCs/>
              </w:rPr>
            </w:pPr>
            <w:del w:id="28" w:author="shea writer" w:date="2017-06-30T23:46:00Z">
              <w:r w:rsidRPr="00284BB8">
                <w:rPr>
                  <w:rFonts w:cs="Times New Roman"/>
                  <w:i/>
                  <w:color w:val="595959"/>
                  <w:kern w:val="24"/>
                  <w:szCs w:val="32"/>
                </w:rPr>
                <w:delText xml:space="preserve">       2,308,573 </w:delText>
              </w:r>
            </w:del>
            <w:ins w:id="29" w:author="shea writer" w:date="2017-06-30T23:46:00Z">
              <w:r w:rsidR="00223DDC" w:rsidRPr="00362C6B">
                <w:rPr>
                  <w:szCs w:val="18"/>
                </w:rPr>
                <w:t xml:space="preserve">$     1,701,665 </w:t>
              </w:r>
            </w:ins>
          </w:p>
        </w:tc>
        <w:tc>
          <w:tcPr>
            <w:tcW w:w="1620" w:type="dxa"/>
            <w:tcBorders>
              <w:top w:val="single" w:sz="4" w:space="0" w:color="auto"/>
              <w:left w:val="nil"/>
              <w:bottom w:val="nil"/>
              <w:right w:val="nil"/>
            </w:tcBorders>
            <w:shd w:val="clear" w:color="auto" w:fill="auto"/>
            <w:noWrap/>
            <w:vAlign w:val="center"/>
          </w:tcPr>
          <w:p w14:paraId="25FCA4A2" w14:textId="77777777" w:rsidR="00223DDC" w:rsidRPr="00362C6B" w:rsidRDefault="00284BB8" w:rsidP="001F22F5">
            <w:pPr>
              <w:spacing w:line="240" w:lineRule="auto"/>
              <w:jc w:val="right"/>
              <w:rPr>
                <w:rFonts w:eastAsia="Times New Roman" w:cs="Times New Roman"/>
                <w:i/>
                <w:iCs/>
              </w:rPr>
            </w:pPr>
            <w:del w:id="30" w:author="shea writer" w:date="2017-06-30T23:46:00Z">
              <w:r w:rsidRPr="00284BB8">
                <w:rPr>
                  <w:rFonts w:cs="Times New Roman"/>
                  <w:i/>
                  <w:color w:val="595959"/>
                  <w:kern w:val="24"/>
                  <w:szCs w:val="32"/>
                </w:rPr>
                <w:delText xml:space="preserve">     </w:delText>
              </w:r>
            </w:del>
            <w:ins w:id="31" w:author="shea writer" w:date="2017-06-30T23:46:00Z">
              <w:r w:rsidR="00223DDC" w:rsidRPr="00362C6B">
                <w:rPr>
                  <w:szCs w:val="18"/>
                </w:rPr>
                <w:t>$</w:t>
              </w:r>
            </w:ins>
            <w:r w:rsidR="00223DDC" w:rsidRPr="00362C6B">
              <w:rPr>
                <w:rPrChange w:id="32" w:author="shea writer" w:date="2017-06-30T23:46:00Z">
                  <w:rPr>
                    <w:i/>
                    <w:color w:val="595959"/>
                    <w:kern w:val="24"/>
                  </w:rPr>
                </w:rPrChange>
              </w:rPr>
              <w:t xml:space="preserve">    5,</w:t>
            </w:r>
            <w:del w:id="33" w:author="shea writer" w:date="2017-06-30T23:46:00Z">
              <w:r w:rsidRPr="00284BB8">
                <w:rPr>
                  <w:rFonts w:cs="Times New Roman"/>
                  <w:i/>
                  <w:color w:val="595959"/>
                  <w:kern w:val="24"/>
                  <w:szCs w:val="32"/>
                </w:rPr>
                <w:delText>823,629</w:delText>
              </w:r>
            </w:del>
            <w:ins w:id="34" w:author="shea writer" w:date="2017-06-30T23:46:00Z">
              <w:r w:rsidR="00223DDC" w:rsidRPr="00362C6B">
                <w:rPr>
                  <w:szCs w:val="18"/>
                </w:rPr>
                <w:t>103,360</w:t>
              </w:r>
            </w:ins>
            <w:r w:rsidR="00223DDC" w:rsidRPr="00362C6B">
              <w:rPr>
                <w:rPrChange w:id="35" w:author="shea writer" w:date="2017-06-30T23:46:00Z">
                  <w:rPr>
                    <w:i/>
                    <w:color w:val="595959"/>
                    <w:kern w:val="24"/>
                  </w:rPr>
                </w:rPrChange>
              </w:rPr>
              <w:t xml:space="preserve"> </w:t>
            </w:r>
          </w:p>
        </w:tc>
        <w:tc>
          <w:tcPr>
            <w:tcW w:w="1890" w:type="dxa"/>
            <w:tcBorders>
              <w:top w:val="single" w:sz="4" w:space="0" w:color="auto"/>
              <w:left w:val="nil"/>
              <w:bottom w:val="nil"/>
              <w:right w:val="nil"/>
            </w:tcBorders>
            <w:shd w:val="clear" w:color="auto" w:fill="auto"/>
            <w:noWrap/>
            <w:vAlign w:val="center"/>
          </w:tcPr>
          <w:p w14:paraId="68448FE6" w14:textId="77777777" w:rsidR="00223DDC" w:rsidRPr="00362C6B" w:rsidRDefault="00284BB8" w:rsidP="001F22F5">
            <w:pPr>
              <w:spacing w:line="240" w:lineRule="auto"/>
              <w:jc w:val="right"/>
              <w:rPr>
                <w:rFonts w:eastAsia="Times New Roman" w:cs="Times New Roman"/>
                <w:i/>
                <w:iCs/>
              </w:rPr>
            </w:pPr>
            <w:del w:id="36" w:author="shea writer" w:date="2017-06-30T23:46:00Z">
              <w:r w:rsidRPr="00284BB8">
                <w:rPr>
                  <w:rFonts w:cs="Times New Roman"/>
                  <w:i/>
                  <w:color w:val="595959"/>
                  <w:kern w:val="24"/>
                  <w:szCs w:val="32"/>
                </w:rPr>
                <w:delText xml:space="preserve">        12,548,185 </w:delText>
              </w:r>
            </w:del>
            <w:ins w:id="37" w:author="shea writer" w:date="2017-06-30T23:46:00Z">
              <w:r w:rsidR="00223DDC" w:rsidRPr="00362C6B">
                <w:rPr>
                  <w:szCs w:val="18"/>
                </w:rPr>
                <w:t xml:space="preserve">$      5,103,360 </w:t>
              </w:r>
            </w:ins>
          </w:p>
        </w:tc>
      </w:tr>
      <w:tr w:rsidR="00223DDC" w:rsidRPr="007C725A" w14:paraId="0880F1B2" w14:textId="77777777" w:rsidTr="001F22F5">
        <w:trPr>
          <w:trHeight w:val="432"/>
          <w:jc w:val="center"/>
        </w:trPr>
        <w:tc>
          <w:tcPr>
            <w:tcW w:w="2685" w:type="dxa"/>
            <w:tcBorders>
              <w:top w:val="nil"/>
              <w:left w:val="nil"/>
              <w:bottom w:val="nil"/>
              <w:right w:val="nil"/>
            </w:tcBorders>
            <w:shd w:val="clear" w:color="auto" w:fill="auto"/>
            <w:noWrap/>
            <w:vAlign w:val="center"/>
            <w:hideMark/>
          </w:tcPr>
          <w:p w14:paraId="312F0088" w14:textId="77777777" w:rsidR="00223DDC" w:rsidRPr="007C725A" w:rsidRDefault="00223DDC" w:rsidP="001F22F5">
            <w:pPr>
              <w:spacing w:line="240" w:lineRule="auto"/>
              <w:jc w:val="right"/>
              <w:rPr>
                <w:rFonts w:eastAsia="Times New Roman" w:cs="Times New Roman"/>
                <w:b/>
                <w:bCs/>
                <w:color w:val="000000"/>
              </w:rPr>
            </w:pPr>
            <w:r>
              <w:rPr>
                <w:rFonts w:eastAsia="Times New Roman" w:cs="Times New Roman"/>
                <w:b/>
                <w:bCs/>
                <w:color w:val="000000"/>
              </w:rPr>
              <w:t xml:space="preserve"> EBIT</w:t>
            </w:r>
            <w:r w:rsidRPr="007C725A">
              <w:rPr>
                <w:rFonts w:eastAsia="Times New Roman" w:cs="Times New Roman"/>
                <w:b/>
                <w:bCs/>
                <w:color w:val="000000"/>
              </w:rPr>
              <w:t xml:space="preserve"> </w:t>
            </w:r>
          </w:p>
        </w:tc>
        <w:tc>
          <w:tcPr>
            <w:tcW w:w="1635" w:type="dxa"/>
            <w:tcBorders>
              <w:top w:val="single" w:sz="4" w:space="0" w:color="auto"/>
              <w:left w:val="nil"/>
              <w:bottom w:val="double" w:sz="6" w:space="0" w:color="auto"/>
              <w:right w:val="nil"/>
            </w:tcBorders>
            <w:shd w:val="clear" w:color="auto" w:fill="auto"/>
            <w:noWrap/>
            <w:vAlign w:val="center"/>
          </w:tcPr>
          <w:p w14:paraId="7334377F" w14:textId="77777777" w:rsidR="00223DDC" w:rsidRPr="00362C6B" w:rsidRDefault="00223DDC" w:rsidP="001F22F5">
            <w:pPr>
              <w:spacing w:line="240" w:lineRule="auto"/>
              <w:jc w:val="right"/>
              <w:rPr>
                <w:rFonts w:eastAsia="Times New Roman" w:cs="Times New Roman"/>
                <w:b/>
                <w:bCs/>
                <w:color w:val="C00000"/>
              </w:rPr>
            </w:pPr>
            <w:r>
              <w:rPr>
                <w:b/>
                <w:color w:val="C00000"/>
                <w:rPrChange w:id="38" w:author="shea writer" w:date="2017-06-30T23:46:00Z">
                  <w:rPr>
                    <w:b/>
                    <w:color w:val="C00000"/>
                    <w:kern w:val="24"/>
                  </w:rPr>
                </w:rPrChange>
              </w:rPr>
              <w:t xml:space="preserve"> $  </w:t>
            </w:r>
            <w:del w:id="39" w:author="shea writer" w:date="2017-06-30T23:46:00Z">
              <w:r w:rsidR="00284BB8" w:rsidRPr="00284BB8">
                <w:rPr>
                  <w:rFonts w:cs="Times New Roman"/>
                  <w:b/>
                  <w:bCs/>
                  <w:color w:val="C00000"/>
                  <w:kern w:val="24"/>
                  <w:szCs w:val="32"/>
                </w:rPr>
                <w:delText xml:space="preserve"> </w:delText>
              </w:r>
            </w:del>
            <w:r w:rsidRPr="00362C6B">
              <w:rPr>
                <w:b/>
                <w:color w:val="C00000"/>
                <w:rPrChange w:id="40" w:author="shea writer" w:date="2017-06-30T23:46:00Z">
                  <w:rPr>
                    <w:b/>
                    <w:color w:val="C00000"/>
                    <w:kern w:val="24"/>
                  </w:rPr>
                </w:rPrChange>
              </w:rPr>
              <w:t>(1,</w:t>
            </w:r>
            <w:del w:id="41" w:author="shea writer" w:date="2017-06-30T23:46:00Z">
              <w:r w:rsidR="00284BB8" w:rsidRPr="00284BB8">
                <w:rPr>
                  <w:rFonts w:cs="Times New Roman"/>
                  <w:b/>
                  <w:bCs/>
                  <w:color w:val="C00000"/>
                  <w:kern w:val="24"/>
                  <w:szCs w:val="32"/>
                </w:rPr>
                <w:delText>932,375</w:delText>
              </w:r>
            </w:del>
            <w:ins w:id="42" w:author="shea writer" w:date="2017-06-30T23:46:00Z">
              <w:r w:rsidRPr="00362C6B">
                <w:rPr>
                  <w:b/>
                  <w:bCs/>
                  <w:color w:val="C00000"/>
                  <w:szCs w:val="18"/>
                </w:rPr>
                <w:t>561,197</w:t>
              </w:r>
            </w:ins>
            <w:r w:rsidRPr="00362C6B">
              <w:rPr>
                <w:b/>
                <w:color w:val="C00000"/>
                <w:rPrChange w:id="43" w:author="shea writer" w:date="2017-06-30T23:46:00Z">
                  <w:rPr>
                    <w:b/>
                    <w:color w:val="C00000"/>
                    <w:kern w:val="24"/>
                  </w:rPr>
                </w:rPrChange>
              </w:rPr>
              <w:t>)</w:t>
            </w:r>
          </w:p>
        </w:tc>
        <w:tc>
          <w:tcPr>
            <w:tcW w:w="1620" w:type="dxa"/>
            <w:tcBorders>
              <w:top w:val="single" w:sz="4" w:space="0" w:color="auto"/>
              <w:left w:val="nil"/>
              <w:bottom w:val="double" w:sz="6" w:space="0" w:color="auto"/>
              <w:right w:val="nil"/>
            </w:tcBorders>
            <w:shd w:val="clear" w:color="auto" w:fill="auto"/>
            <w:noWrap/>
            <w:vAlign w:val="center"/>
          </w:tcPr>
          <w:p w14:paraId="3541F807" w14:textId="77777777" w:rsidR="00223DDC" w:rsidRPr="00362C6B" w:rsidRDefault="00223DDC" w:rsidP="001F22F5">
            <w:pPr>
              <w:spacing w:line="240" w:lineRule="auto"/>
              <w:jc w:val="right"/>
              <w:rPr>
                <w:rFonts w:eastAsia="Times New Roman" w:cs="Times New Roman"/>
                <w:b/>
                <w:bCs/>
              </w:rPr>
            </w:pPr>
            <w:r w:rsidRPr="00362C6B">
              <w:rPr>
                <w:b/>
                <w:rPrChange w:id="44" w:author="shea writer" w:date="2017-06-30T23:46:00Z">
                  <w:rPr>
                    <w:b/>
                    <w:color w:val="595959"/>
                    <w:kern w:val="24"/>
                  </w:rPr>
                </w:rPrChange>
              </w:rPr>
              <w:t xml:space="preserve"> $   </w:t>
            </w:r>
            <w:ins w:id="45" w:author="shea writer" w:date="2017-06-30T23:46:00Z">
              <w:r w:rsidRPr="00362C6B">
                <w:rPr>
                  <w:b/>
                  <w:bCs/>
                  <w:szCs w:val="18"/>
                </w:rPr>
                <w:t xml:space="preserve"> </w:t>
              </w:r>
            </w:ins>
            <w:r w:rsidRPr="00362C6B">
              <w:rPr>
                <w:b/>
                <w:rPrChange w:id="46" w:author="shea writer" w:date="2017-06-30T23:46:00Z">
                  <w:rPr>
                    <w:b/>
                    <w:color w:val="595959"/>
                    <w:kern w:val="24"/>
                  </w:rPr>
                </w:rPrChange>
              </w:rPr>
              <w:t>1,</w:t>
            </w:r>
            <w:del w:id="47" w:author="shea writer" w:date="2017-06-30T23:46:00Z">
              <w:r w:rsidR="00284BB8" w:rsidRPr="00284BB8">
                <w:rPr>
                  <w:rFonts w:cs="Times New Roman"/>
                  <w:b/>
                  <w:bCs/>
                  <w:color w:val="595959"/>
                  <w:kern w:val="24"/>
                  <w:szCs w:val="32"/>
                </w:rPr>
                <w:delText>211,883</w:delText>
              </w:r>
            </w:del>
            <w:ins w:id="48" w:author="shea writer" w:date="2017-06-30T23:46:00Z">
              <w:r w:rsidRPr="00362C6B">
                <w:rPr>
                  <w:b/>
                  <w:bCs/>
                  <w:szCs w:val="18"/>
                </w:rPr>
                <w:t>002,623</w:t>
              </w:r>
            </w:ins>
            <w:r w:rsidRPr="00362C6B">
              <w:rPr>
                <w:b/>
                <w:rPrChange w:id="49" w:author="shea writer" w:date="2017-06-30T23:46:00Z">
                  <w:rPr>
                    <w:b/>
                    <w:color w:val="595959"/>
                    <w:kern w:val="24"/>
                  </w:rPr>
                </w:rPrChange>
              </w:rPr>
              <w:t xml:space="preserve"> </w:t>
            </w:r>
          </w:p>
        </w:tc>
        <w:tc>
          <w:tcPr>
            <w:tcW w:w="1890" w:type="dxa"/>
            <w:tcBorders>
              <w:top w:val="single" w:sz="4" w:space="0" w:color="auto"/>
              <w:left w:val="nil"/>
              <w:bottom w:val="double" w:sz="6" w:space="0" w:color="auto"/>
              <w:right w:val="nil"/>
            </w:tcBorders>
            <w:shd w:val="clear" w:color="auto" w:fill="auto"/>
            <w:noWrap/>
            <w:vAlign w:val="center"/>
          </w:tcPr>
          <w:p w14:paraId="3ED4E5CE" w14:textId="77777777" w:rsidR="00223DDC" w:rsidRPr="00362C6B" w:rsidRDefault="00223DDC" w:rsidP="001F22F5">
            <w:pPr>
              <w:spacing w:line="240" w:lineRule="auto"/>
              <w:jc w:val="right"/>
              <w:rPr>
                <w:rFonts w:eastAsia="Times New Roman" w:cs="Times New Roman"/>
                <w:b/>
                <w:bCs/>
              </w:rPr>
            </w:pPr>
            <w:r w:rsidRPr="00362C6B">
              <w:rPr>
                <w:b/>
                <w:rPrChange w:id="50" w:author="shea writer" w:date="2017-06-30T23:46:00Z">
                  <w:rPr>
                    <w:b/>
                    <w:color w:val="595959"/>
                    <w:kern w:val="24"/>
                  </w:rPr>
                </w:rPrChange>
              </w:rPr>
              <w:t xml:space="preserve"> $   </w:t>
            </w:r>
            <w:del w:id="51" w:author="shea writer" w:date="2017-06-30T23:46:00Z">
              <w:r w:rsidR="00284BB8" w:rsidRPr="00284BB8">
                <w:rPr>
                  <w:rFonts w:cs="Times New Roman"/>
                  <w:b/>
                  <w:bCs/>
                  <w:color w:val="595959"/>
                  <w:kern w:val="24"/>
                  <w:szCs w:val="32"/>
                </w:rPr>
                <w:delText>24,799,757</w:delText>
              </w:r>
            </w:del>
            <w:ins w:id="52" w:author="shea writer" w:date="2017-06-30T23:46:00Z">
              <w:r w:rsidRPr="00362C6B">
                <w:rPr>
                  <w:b/>
                  <w:bCs/>
                  <w:szCs w:val="18"/>
                </w:rPr>
                <w:t xml:space="preserve"> 21,130,808</w:t>
              </w:r>
            </w:ins>
            <w:r w:rsidRPr="00362C6B">
              <w:rPr>
                <w:b/>
                <w:rPrChange w:id="53" w:author="shea writer" w:date="2017-06-30T23:46:00Z">
                  <w:rPr>
                    <w:b/>
                    <w:color w:val="595959"/>
                    <w:kern w:val="24"/>
                  </w:rPr>
                </w:rPrChange>
              </w:rPr>
              <w:t xml:space="preserve"> </w:t>
            </w:r>
          </w:p>
        </w:tc>
      </w:tr>
    </w:tbl>
    <w:p w14:paraId="55C4F5AE" w14:textId="77777777" w:rsidR="00223DDC" w:rsidRDefault="00223DDC" w:rsidP="00223DDC">
      <w:pPr>
        <w:ind w:left="360" w:right="360"/>
        <w:rPr>
          <w:i/>
        </w:rPr>
      </w:pPr>
    </w:p>
    <w:p w14:paraId="00120103" w14:textId="77777777" w:rsidR="00223DDC" w:rsidRPr="00062583" w:rsidRDefault="00223DDC" w:rsidP="00223DDC">
      <w:pPr>
        <w:ind w:left="360" w:right="360"/>
        <w:jc w:val="center"/>
        <w:rPr>
          <w:i/>
        </w:rPr>
      </w:pPr>
      <w:r w:rsidRPr="00062583">
        <w:rPr>
          <w:i/>
        </w:rPr>
        <w:t>- Please refer to the FINANCIALS section of this business plan f</w:t>
      </w:r>
      <w:r>
        <w:rPr>
          <w:i/>
        </w:rPr>
        <w:t xml:space="preserve">or a detailed description of </w:t>
      </w:r>
      <w:r w:rsidRPr="00062583">
        <w:rPr>
          <w:i/>
        </w:rPr>
        <w:t>Use of Funds, Financial Pr</w:t>
      </w:r>
      <w:r>
        <w:rPr>
          <w:i/>
        </w:rPr>
        <w:t xml:space="preserve">ojections, and </w:t>
      </w:r>
      <w:del w:id="54" w:author="shea writer" w:date="2017-06-30T23:46:00Z">
        <w:r w:rsidR="009447FC">
          <w:rPr>
            <w:i/>
          </w:rPr>
          <w:delText>Organization Market Value</w:delText>
        </w:r>
      </w:del>
      <w:ins w:id="55" w:author="shea writer" w:date="2017-06-30T23:46:00Z">
        <w:r>
          <w:rPr>
            <w:i/>
          </w:rPr>
          <w:t>Investor Return</w:t>
        </w:r>
      </w:ins>
      <w:r>
        <w:rPr>
          <w:i/>
        </w:rPr>
        <w:t xml:space="preserve"> Calculations</w:t>
      </w:r>
      <w:r w:rsidRPr="00062583">
        <w:rPr>
          <w:i/>
        </w:rPr>
        <w:t xml:space="preserve"> -</w:t>
      </w:r>
    </w:p>
    <w:p w14:paraId="2A0115E7" w14:textId="0F200A20" w:rsidR="00FE1DAF" w:rsidRDefault="00FE1DAF" w:rsidP="00731224">
      <w:r>
        <w:br w:type="page"/>
      </w:r>
    </w:p>
    <w:p w14:paraId="06B20EA5" w14:textId="77777777" w:rsidR="00DA17D8" w:rsidRPr="00FE1DAF" w:rsidRDefault="00DA17D8" w:rsidP="00FE1DAF">
      <w:pPr>
        <w:pStyle w:val="Heading1"/>
      </w:pPr>
      <w:bookmarkStart w:id="56" w:name="_Toc478301357"/>
      <w:r w:rsidRPr="00FE1DAF">
        <w:lastRenderedPageBreak/>
        <w:t>PRODUCTS AND SERVICES</w:t>
      </w:r>
      <w:bookmarkEnd w:id="56"/>
    </w:p>
    <w:p w14:paraId="2F8D5FF5" w14:textId="709F2D98" w:rsidR="00DA17D8" w:rsidRDefault="00DA17D8" w:rsidP="007D009E">
      <w:pPr>
        <w:pStyle w:val="Heading2"/>
      </w:pPr>
      <w:bookmarkStart w:id="57" w:name="_Toc478301358"/>
      <w:r w:rsidRPr="00FE1DAF">
        <w:t>Overview</w:t>
      </w:r>
      <w:bookmarkEnd w:id="57"/>
    </w:p>
    <w:p w14:paraId="25A50B98" w14:textId="147FE362" w:rsidR="00E52A5A" w:rsidRDefault="00E52A5A" w:rsidP="00E52A5A">
      <w:pPr>
        <w:ind w:left="90"/>
        <w:jc w:val="both"/>
      </w:pPr>
      <w:r>
        <w:t>PAYYAP is currently available through a mobile application for use by entrepreneurs and small-to-medium sized businesses</w:t>
      </w:r>
      <w:r w:rsidR="00331C6F">
        <w:t xml:space="preserve"> (SMBs)</w:t>
      </w:r>
      <w:r>
        <w:t xml:space="preserve">. </w:t>
      </w:r>
      <w:r w:rsidR="00331C6F">
        <w:t>In addition to the current mobile application, t</w:t>
      </w:r>
      <w:r>
        <w:t xml:space="preserve">he Company is developing two more versions of the application to better suit </w:t>
      </w:r>
      <w:r w:rsidR="00331C6F">
        <w:t>the needs of its target markets:</w:t>
      </w:r>
    </w:p>
    <w:p w14:paraId="2127240A" w14:textId="77777777" w:rsidR="00E52A5A" w:rsidRPr="00E52A5A" w:rsidRDefault="00E52A5A" w:rsidP="00E52A5A"/>
    <w:p w14:paraId="6C370B1C" w14:textId="77777777" w:rsidR="00CE77E8" w:rsidRPr="00E52A5A" w:rsidRDefault="00CE77E8" w:rsidP="00E52A5A">
      <w:pPr>
        <w:pStyle w:val="ListParagraph"/>
        <w:ind w:left="180"/>
        <w:rPr>
          <w:rFonts w:cs="Times New Roman"/>
          <w:i/>
          <w:u w:val="single"/>
        </w:rPr>
      </w:pPr>
      <w:r w:rsidRPr="00E52A5A">
        <w:rPr>
          <w:rFonts w:cs="Times New Roman"/>
          <w:b/>
          <w:u w:val="single"/>
        </w:rPr>
        <w:t>PAYYAP – The Payments App</w:t>
      </w:r>
      <w:r w:rsidRPr="00B972BE">
        <w:rPr>
          <w:rFonts w:cs="Times New Roman"/>
          <w:vertAlign w:val="superscript"/>
        </w:rPr>
        <w:t>™</w:t>
      </w:r>
      <w:r w:rsidRPr="00B972BE">
        <w:rPr>
          <w:rFonts w:cs="Times New Roman"/>
        </w:rPr>
        <w:t xml:space="preserve"> </w:t>
      </w:r>
      <w:r w:rsidRPr="00B972BE">
        <w:rPr>
          <w:rFonts w:cs="Times New Roman"/>
          <w:i/>
        </w:rPr>
        <w:t>(LIVE &amp; cash flowing)</w:t>
      </w:r>
    </w:p>
    <w:p w14:paraId="16B21401" w14:textId="77777777" w:rsidR="00CE77E8" w:rsidRPr="005D5B53" w:rsidRDefault="00CE77E8" w:rsidP="008C0079">
      <w:pPr>
        <w:pStyle w:val="ListParagraph"/>
        <w:numPr>
          <w:ilvl w:val="1"/>
          <w:numId w:val="15"/>
        </w:numPr>
        <w:spacing w:after="120" w:line="240" w:lineRule="auto"/>
        <w:ind w:left="900"/>
        <w:contextualSpacing w:val="0"/>
        <w:rPr>
          <w:rFonts w:cs="Times New Roman"/>
        </w:rPr>
      </w:pPr>
      <w:r w:rsidRPr="005D5B53">
        <w:rPr>
          <w:rFonts w:cs="Times New Roman"/>
        </w:rPr>
        <w:t>Business-to-Business (SMBs)</w:t>
      </w:r>
    </w:p>
    <w:p w14:paraId="48B63451" w14:textId="5CCB4AE7" w:rsidR="00CE77E8" w:rsidRDefault="00331C6F" w:rsidP="008C0079">
      <w:pPr>
        <w:pStyle w:val="ListParagraph"/>
        <w:numPr>
          <w:ilvl w:val="1"/>
          <w:numId w:val="15"/>
        </w:numPr>
        <w:spacing w:after="120" w:line="240" w:lineRule="auto"/>
        <w:ind w:left="900"/>
        <w:contextualSpacing w:val="0"/>
        <w:rPr>
          <w:rFonts w:cs="Times New Roman"/>
        </w:rPr>
      </w:pPr>
      <w:r>
        <w:rPr>
          <w:rFonts w:cs="Times New Roman"/>
        </w:rPr>
        <w:t>Our flagship product</w:t>
      </w:r>
    </w:p>
    <w:p w14:paraId="1101EBFC" w14:textId="77777777" w:rsidR="00CE77E8" w:rsidRDefault="00CE77E8" w:rsidP="008C0079">
      <w:pPr>
        <w:pStyle w:val="ListParagraph"/>
        <w:numPr>
          <w:ilvl w:val="1"/>
          <w:numId w:val="15"/>
        </w:numPr>
        <w:ind w:left="900"/>
        <w:contextualSpacing w:val="0"/>
        <w:rPr>
          <w:rFonts w:cs="Times New Roman"/>
        </w:rPr>
      </w:pPr>
      <w:r>
        <w:rPr>
          <w:rFonts w:cs="Times New Roman"/>
        </w:rPr>
        <w:t>The only “pure App” billing solution:</w:t>
      </w:r>
    </w:p>
    <w:p w14:paraId="11C6CCE2" w14:textId="0C4625EF" w:rsidR="00CE77E8" w:rsidRDefault="00CE77E8" w:rsidP="008C0079">
      <w:pPr>
        <w:pStyle w:val="ListParagraph"/>
        <w:numPr>
          <w:ilvl w:val="2"/>
          <w:numId w:val="16"/>
        </w:numPr>
        <w:spacing w:after="120" w:line="240" w:lineRule="auto"/>
        <w:ind w:left="1440"/>
        <w:contextualSpacing w:val="0"/>
        <w:rPr>
          <w:rFonts w:cs="Times New Roman"/>
        </w:rPr>
      </w:pPr>
      <w:r>
        <w:rPr>
          <w:rFonts w:cs="Times New Roman"/>
        </w:rPr>
        <w:t>No</w:t>
      </w:r>
      <w:r w:rsidR="00376020">
        <w:rPr>
          <w:rFonts w:cs="Times New Roman"/>
        </w:rPr>
        <w:t xml:space="preserve"> additional hardware (swipers, S</w:t>
      </w:r>
      <w:r>
        <w:rPr>
          <w:rFonts w:cs="Times New Roman"/>
        </w:rPr>
        <w:t>quares) required</w:t>
      </w:r>
    </w:p>
    <w:p w14:paraId="12AEC5A2" w14:textId="77777777" w:rsidR="00CE77E8" w:rsidRDefault="00CE77E8" w:rsidP="008C0079">
      <w:pPr>
        <w:pStyle w:val="ListParagraph"/>
        <w:numPr>
          <w:ilvl w:val="2"/>
          <w:numId w:val="16"/>
        </w:numPr>
        <w:spacing w:line="240" w:lineRule="auto"/>
        <w:ind w:left="1440"/>
        <w:contextualSpacing w:val="0"/>
        <w:rPr>
          <w:rFonts w:cs="Times New Roman"/>
        </w:rPr>
      </w:pPr>
      <w:r>
        <w:rPr>
          <w:rFonts w:cs="Times New Roman"/>
        </w:rPr>
        <w:t xml:space="preserve">Built-In </w:t>
      </w:r>
      <w:r w:rsidRPr="004017B4">
        <w:rPr>
          <w:rFonts w:cs="Times New Roman"/>
        </w:rPr>
        <w:t xml:space="preserve">PCI/DSS Security Compliances </w:t>
      </w:r>
    </w:p>
    <w:p w14:paraId="55E08EEC" w14:textId="77777777" w:rsidR="00CE77E8" w:rsidRDefault="00CE77E8" w:rsidP="008C0079">
      <w:pPr>
        <w:pStyle w:val="ListParagraph"/>
        <w:numPr>
          <w:ilvl w:val="1"/>
          <w:numId w:val="9"/>
        </w:numPr>
        <w:spacing w:before="120"/>
        <w:ind w:left="900"/>
        <w:contextualSpacing w:val="0"/>
        <w:rPr>
          <w:rFonts w:cs="Times New Roman"/>
        </w:rPr>
      </w:pPr>
      <w:r>
        <w:rPr>
          <w:rFonts w:cs="Times New Roman"/>
        </w:rPr>
        <w:t>Breaks the “Payments Catch 22”</w:t>
      </w:r>
    </w:p>
    <w:p w14:paraId="22D7E0FB" w14:textId="77777777" w:rsidR="00CE77E8" w:rsidRDefault="00CE77E8" w:rsidP="008C0079">
      <w:pPr>
        <w:pStyle w:val="ListParagraph"/>
        <w:numPr>
          <w:ilvl w:val="2"/>
          <w:numId w:val="17"/>
        </w:numPr>
        <w:spacing w:after="120" w:line="240" w:lineRule="auto"/>
        <w:ind w:left="1440"/>
        <w:contextualSpacing w:val="0"/>
        <w:rPr>
          <w:rFonts w:cs="Times New Roman"/>
        </w:rPr>
      </w:pPr>
      <w:r>
        <w:rPr>
          <w:rFonts w:cs="Times New Roman"/>
        </w:rPr>
        <w:t>Merchant Driven (PAYYAP delivers high conveniences)</w:t>
      </w:r>
    </w:p>
    <w:p w14:paraId="4EDED094" w14:textId="2A33E958" w:rsidR="00CE77E8" w:rsidRDefault="00CE77E8" w:rsidP="008C0079">
      <w:pPr>
        <w:pStyle w:val="ListParagraph"/>
        <w:numPr>
          <w:ilvl w:val="2"/>
          <w:numId w:val="17"/>
        </w:numPr>
        <w:spacing w:line="240" w:lineRule="auto"/>
        <w:ind w:left="1440"/>
        <w:contextualSpacing w:val="0"/>
        <w:rPr>
          <w:rFonts w:cs="Times New Roman"/>
        </w:rPr>
      </w:pPr>
      <w:r>
        <w:rPr>
          <w:rFonts w:cs="Times New Roman"/>
        </w:rPr>
        <w:t>Super Customer Friendly (PAYYAP secures simple payments over any standard or mobile telephone line – there is nothing for the c</w:t>
      </w:r>
      <w:r w:rsidR="00331C6F">
        <w:rPr>
          <w:rFonts w:cs="Times New Roman"/>
        </w:rPr>
        <w:t>ustomer to download or install).</w:t>
      </w:r>
    </w:p>
    <w:p w14:paraId="54F49DF9" w14:textId="77777777" w:rsidR="00CE77E8" w:rsidRPr="004017B4" w:rsidRDefault="00CE77E8" w:rsidP="008C0079">
      <w:pPr>
        <w:pStyle w:val="ListParagraph"/>
        <w:numPr>
          <w:ilvl w:val="1"/>
          <w:numId w:val="9"/>
        </w:numPr>
        <w:spacing w:before="120" w:line="240" w:lineRule="auto"/>
        <w:ind w:left="900"/>
        <w:contextualSpacing w:val="0"/>
        <w:rPr>
          <w:rFonts w:cs="Times New Roman"/>
        </w:rPr>
      </w:pPr>
      <w:r>
        <w:rPr>
          <w:rFonts w:cs="Times New Roman"/>
        </w:rPr>
        <w:t>Globally viable with minor adjustments and minimal regional logistics.</w:t>
      </w:r>
    </w:p>
    <w:p w14:paraId="475D3BFD" w14:textId="77777777" w:rsidR="00CE77E8" w:rsidRDefault="00CE77E8" w:rsidP="00CE77E8">
      <w:pPr>
        <w:rPr>
          <w:rFonts w:cs="Times New Roman"/>
        </w:rPr>
      </w:pPr>
    </w:p>
    <w:p w14:paraId="5ED32D47" w14:textId="77777777" w:rsidR="00CE77E8" w:rsidRPr="00E52A5A" w:rsidRDefault="00CE77E8" w:rsidP="00E52A5A">
      <w:pPr>
        <w:pStyle w:val="ListParagraph"/>
        <w:ind w:left="180"/>
        <w:rPr>
          <w:rFonts w:cs="Times New Roman"/>
          <w:b/>
          <w:u w:val="single"/>
        </w:rPr>
      </w:pPr>
      <w:r w:rsidRPr="00E52A5A">
        <w:rPr>
          <w:rFonts w:cs="Times New Roman"/>
          <w:b/>
          <w:u w:val="single"/>
        </w:rPr>
        <w:t>PAYYAP for E-Commerce</w:t>
      </w:r>
      <w:r w:rsidRPr="00B972BE">
        <w:rPr>
          <w:rFonts w:cs="Times New Roman"/>
          <w:i/>
        </w:rPr>
        <w:t xml:space="preserve"> (under development; nearly complete)</w:t>
      </w:r>
    </w:p>
    <w:p w14:paraId="667CEADC" w14:textId="77777777" w:rsidR="00CE77E8" w:rsidRPr="005D5B53" w:rsidRDefault="00CE77E8" w:rsidP="008C0079">
      <w:pPr>
        <w:pStyle w:val="ListParagraph"/>
        <w:numPr>
          <w:ilvl w:val="0"/>
          <w:numId w:val="12"/>
        </w:numPr>
        <w:spacing w:line="240" w:lineRule="auto"/>
        <w:ind w:left="900"/>
        <w:contextualSpacing w:val="0"/>
        <w:rPr>
          <w:rFonts w:cs="Times New Roman"/>
        </w:rPr>
      </w:pPr>
      <w:r w:rsidRPr="005D5B53">
        <w:rPr>
          <w:rFonts w:cs="Times New Roman"/>
        </w:rPr>
        <w:t>Business-to-Business</w:t>
      </w:r>
      <w:r>
        <w:rPr>
          <w:rFonts w:cs="Times New Roman"/>
        </w:rPr>
        <w:t xml:space="preserve"> (e-Businesses and e-Government)</w:t>
      </w:r>
    </w:p>
    <w:p w14:paraId="614AF39B" w14:textId="77777777" w:rsidR="00CE77E8" w:rsidRDefault="00CE77E8" w:rsidP="008C0079">
      <w:pPr>
        <w:pStyle w:val="ListParagraph"/>
        <w:numPr>
          <w:ilvl w:val="0"/>
          <w:numId w:val="12"/>
        </w:numPr>
        <w:spacing w:before="120"/>
        <w:ind w:left="900"/>
        <w:contextualSpacing w:val="0"/>
        <w:rPr>
          <w:rFonts w:cs="Times New Roman"/>
        </w:rPr>
      </w:pPr>
      <w:r>
        <w:rPr>
          <w:rFonts w:cs="Times New Roman"/>
        </w:rPr>
        <w:t>Universal, java-based Plugin</w:t>
      </w:r>
    </w:p>
    <w:p w14:paraId="13705A8D" w14:textId="4313ED41" w:rsidR="00CE77E8" w:rsidRDefault="00CE77E8" w:rsidP="008C0079">
      <w:pPr>
        <w:pStyle w:val="ListParagraph"/>
        <w:numPr>
          <w:ilvl w:val="1"/>
          <w:numId w:val="18"/>
        </w:numPr>
        <w:spacing w:after="120" w:line="240" w:lineRule="auto"/>
        <w:contextualSpacing w:val="0"/>
        <w:rPr>
          <w:rFonts w:cs="Times New Roman"/>
        </w:rPr>
      </w:pPr>
      <w:r>
        <w:rPr>
          <w:rFonts w:cs="Times New Roman"/>
        </w:rPr>
        <w:t>Installs in less than one hour</w:t>
      </w:r>
    </w:p>
    <w:p w14:paraId="584E9383" w14:textId="108F2AAB" w:rsidR="00CE77E8" w:rsidRDefault="00CE77E8" w:rsidP="008C0079">
      <w:pPr>
        <w:pStyle w:val="ListParagraph"/>
        <w:numPr>
          <w:ilvl w:val="1"/>
          <w:numId w:val="18"/>
        </w:numPr>
        <w:spacing w:line="240" w:lineRule="auto"/>
        <w:contextualSpacing w:val="0"/>
        <w:rPr>
          <w:rFonts w:cs="Times New Roman"/>
        </w:rPr>
      </w:pPr>
      <w:r>
        <w:rPr>
          <w:rFonts w:cs="Times New Roman"/>
        </w:rPr>
        <w:t>Easy to skin / personalize</w:t>
      </w:r>
    </w:p>
    <w:p w14:paraId="597DDC95" w14:textId="61632772" w:rsidR="00CE77E8" w:rsidRPr="00CE77E8" w:rsidRDefault="00331C6F" w:rsidP="008C0079">
      <w:pPr>
        <w:pStyle w:val="ListParagraph"/>
        <w:numPr>
          <w:ilvl w:val="1"/>
          <w:numId w:val="13"/>
        </w:numPr>
        <w:spacing w:before="120"/>
        <w:ind w:left="900"/>
        <w:contextualSpacing w:val="0"/>
        <w:rPr>
          <w:rFonts w:cs="Times New Roman"/>
          <w:b/>
        </w:rPr>
      </w:pPr>
      <w:r>
        <w:rPr>
          <w:rFonts w:cs="Times New Roman"/>
        </w:rPr>
        <w:t xml:space="preserve">Improved </w:t>
      </w:r>
      <w:r w:rsidR="00486309">
        <w:rPr>
          <w:rFonts w:cs="Times New Roman"/>
        </w:rPr>
        <w:t xml:space="preserve">security &amp; </w:t>
      </w:r>
      <w:r>
        <w:rPr>
          <w:rFonts w:cs="Times New Roman"/>
        </w:rPr>
        <w:t>customer handling:</w:t>
      </w:r>
    </w:p>
    <w:p w14:paraId="3A6A28CA" w14:textId="1FFD106B" w:rsidR="00486309" w:rsidRPr="00486309" w:rsidRDefault="00CE77E8" w:rsidP="008C0079">
      <w:pPr>
        <w:pStyle w:val="ListParagraph"/>
        <w:numPr>
          <w:ilvl w:val="2"/>
          <w:numId w:val="14"/>
        </w:numPr>
        <w:spacing w:after="120" w:line="240" w:lineRule="auto"/>
        <w:ind w:left="1440"/>
        <w:contextualSpacing w:val="0"/>
        <w:rPr>
          <w:rFonts w:cs="Times New Roman"/>
          <w:sz w:val="24"/>
        </w:rPr>
      </w:pPr>
      <w:r w:rsidRPr="00CE77E8">
        <w:rPr>
          <w:rFonts w:eastAsia="Times New Roman" w:cs="Times New Roman"/>
          <w:szCs w:val="20"/>
          <w:lang w:val="en-AU"/>
        </w:rPr>
        <w:t>Current e-commerce solutions often require that customers are re-direct</w:t>
      </w:r>
      <w:r>
        <w:rPr>
          <w:rFonts w:eastAsia="Times New Roman" w:cs="Times New Roman"/>
          <w:szCs w:val="20"/>
          <w:lang w:val="en-AU"/>
        </w:rPr>
        <w:t>ed</w:t>
      </w:r>
      <w:r w:rsidRPr="00CE77E8">
        <w:rPr>
          <w:rFonts w:eastAsia="Times New Roman" w:cs="Times New Roman"/>
          <w:szCs w:val="20"/>
          <w:lang w:val="en-AU"/>
        </w:rPr>
        <w:t xml:space="preserve"> to 3</w:t>
      </w:r>
      <w:r w:rsidRPr="00CE77E8">
        <w:rPr>
          <w:rFonts w:eastAsia="Times New Roman" w:cs="Times New Roman"/>
          <w:szCs w:val="20"/>
          <w:vertAlign w:val="superscript"/>
          <w:lang w:val="en-AU"/>
        </w:rPr>
        <w:t>rd</w:t>
      </w:r>
      <w:r w:rsidR="00E52A5A">
        <w:rPr>
          <w:rFonts w:eastAsia="Times New Roman" w:cs="Times New Roman"/>
          <w:szCs w:val="20"/>
          <w:lang w:val="en-AU"/>
        </w:rPr>
        <w:t>-party “pay partners.”</w:t>
      </w:r>
    </w:p>
    <w:p w14:paraId="243340E6" w14:textId="501FAED0" w:rsidR="00486309" w:rsidRPr="00486309" w:rsidRDefault="00486309" w:rsidP="008C0079">
      <w:pPr>
        <w:pStyle w:val="ListParagraph"/>
        <w:numPr>
          <w:ilvl w:val="2"/>
          <w:numId w:val="14"/>
        </w:numPr>
        <w:spacing w:after="120" w:line="240" w:lineRule="auto"/>
        <w:ind w:left="1440"/>
        <w:contextualSpacing w:val="0"/>
        <w:rPr>
          <w:rFonts w:cs="Times New Roman"/>
          <w:sz w:val="24"/>
        </w:rPr>
      </w:pPr>
      <w:r>
        <w:rPr>
          <w:rFonts w:cs="Times New Roman"/>
        </w:rPr>
        <w:t xml:space="preserve">PCI/DSS Security Compliance is seamlessly built into </w:t>
      </w:r>
      <w:r w:rsidR="00BA0E11">
        <w:rPr>
          <w:rFonts w:cs="Times New Roman"/>
        </w:rPr>
        <w:t>5th</w:t>
      </w:r>
      <w:r>
        <w:rPr>
          <w:rFonts w:cs="Times New Roman"/>
        </w:rPr>
        <w:t xml:space="preserve"> Channel Payments -- enabling </w:t>
      </w:r>
      <w:r w:rsidRPr="00CE77E8">
        <w:rPr>
          <w:rFonts w:cs="Times New Roman"/>
        </w:rPr>
        <w:t>customer</w:t>
      </w:r>
      <w:r>
        <w:rPr>
          <w:rFonts w:cs="Times New Roman"/>
        </w:rPr>
        <w:t>s</w:t>
      </w:r>
      <w:r w:rsidRPr="00CE77E8">
        <w:rPr>
          <w:rFonts w:cs="Times New Roman"/>
        </w:rPr>
        <w:t xml:space="preserve"> to remain on the merchant’s website (even if the merchant’s website is – itself – insecure) during the entire payment process.</w:t>
      </w:r>
    </w:p>
    <w:p w14:paraId="7A4FE8B8" w14:textId="5D4D888D" w:rsidR="00486309" w:rsidRPr="00486309" w:rsidRDefault="00486309" w:rsidP="008C0079">
      <w:pPr>
        <w:pStyle w:val="ListParagraph"/>
        <w:numPr>
          <w:ilvl w:val="2"/>
          <w:numId w:val="14"/>
        </w:numPr>
        <w:spacing w:after="120" w:line="240" w:lineRule="auto"/>
        <w:ind w:left="1440"/>
        <w:contextualSpacing w:val="0"/>
        <w:rPr>
          <w:rFonts w:cs="Times New Roman"/>
          <w:sz w:val="24"/>
        </w:rPr>
      </w:pPr>
      <w:r w:rsidRPr="00486309">
        <w:rPr>
          <w:rFonts w:cs="Times New Roman"/>
        </w:rPr>
        <w:t>All payments are voice authorized. Recorded audio records are available to the merchant for future reference in the event of a payment dispute.</w:t>
      </w:r>
    </w:p>
    <w:p w14:paraId="25F2CDB9" w14:textId="3B5A16D4" w:rsidR="00CE77E8" w:rsidRPr="00486309" w:rsidRDefault="00486309" w:rsidP="008C0079">
      <w:pPr>
        <w:pStyle w:val="ListParagraph"/>
        <w:numPr>
          <w:ilvl w:val="2"/>
          <w:numId w:val="14"/>
        </w:numPr>
        <w:spacing w:line="240" w:lineRule="auto"/>
        <w:ind w:left="1440"/>
        <w:contextualSpacing w:val="0"/>
        <w:rPr>
          <w:rFonts w:cs="Times New Roman"/>
          <w:sz w:val="24"/>
        </w:rPr>
      </w:pPr>
      <w:r>
        <w:rPr>
          <w:rFonts w:eastAsia="Times New Roman" w:cs="Times New Roman"/>
          <w:szCs w:val="20"/>
          <w:lang w:val="en-AU"/>
        </w:rPr>
        <w:t>Biometrically verified identity (uniquely IBM-partnered)</w:t>
      </w:r>
    </w:p>
    <w:p w14:paraId="0A2A8CD3" w14:textId="77777777" w:rsidR="00486309" w:rsidRPr="00486309" w:rsidRDefault="00486309" w:rsidP="000C7DA2">
      <w:pPr>
        <w:spacing w:line="240" w:lineRule="auto"/>
        <w:rPr>
          <w:rFonts w:cs="Times New Roman"/>
          <w:sz w:val="24"/>
        </w:rPr>
      </w:pPr>
    </w:p>
    <w:p w14:paraId="6ECAFA23" w14:textId="7555D408" w:rsidR="00CE77E8" w:rsidRPr="00E52A5A" w:rsidRDefault="00CE77E8" w:rsidP="00E52A5A">
      <w:pPr>
        <w:pStyle w:val="ListParagraph"/>
        <w:ind w:left="180"/>
        <w:rPr>
          <w:rFonts w:cs="Times New Roman"/>
          <w:i/>
          <w:u w:val="single"/>
        </w:rPr>
      </w:pPr>
      <w:r w:rsidRPr="00E52A5A">
        <w:rPr>
          <w:rFonts w:cs="Times New Roman"/>
          <w:b/>
          <w:u w:val="single"/>
        </w:rPr>
        <w:t>White label PAYYAP</w:t>
      </w:r>
      <w:r w:rsidRPr="00B972BE">
        <w:rPr>
          <w:rFonts w:cs="Times New Roman"/>
          <w:i/>
        </w:rPr>
        <w:t xml:space="preserve"> (under development; nearly complete)</w:t>
      </w:r>
    </w:p>
    <w:p w14:paraId="7BEAF8F0" w14:textId="17A76D7D" w:rsidR="00CE77E8" w:rsidRPr="00CE77E8" w:rsidRDefault="00CE77E8" w:rsidP="008C0079">
      <w:pPr>
        <w:pStyle w:val="ListParagraph"/>
        <w:numPr>
          <w:ilvl w:val="0"/>
          <w:numId w:val="10"/>
        </w:numPr>
        <w:spacing w:line="240" w:lineRule="auto"/>
        <w:ind w:left="900"/>
        <w:contextualSpacing w:val="0"/>
        <w:rPr>
          <w:rFonts w:cs="Times New Roman"/>
        </w:rPr>
      </w:pPr>
      <w:r w:rsidRPr="00CE77E8">
        <w:rPr>
          <w:rFonts w:cs="Times New Roman"/>
        </w:rPr>
        <w:t>Business-to-Business (</w:t>
      </w:r>
      <w:r w:rsidR="00486309" w:rsidRPr="00486309">
        <w:rPr>
          <w:sz w:val="20"/>
          <w:szCs w:val="20"/>
        </w:rPr>
        <w:t>Government, Institutions &amp; Enterprise</w:t>
      </w:r>
      <w:r w:rsidRPr="00CE77E8">
        <w:rPr>
          <w:rFonts w:cs="Times New Roman"/>
        </w:rPr>
        <w:t>)</w:t>
      </w:r>
    </w:p>
    <w:p w14:paraId="7E01CE63" w14:textId="2219657D" w:rsidR="00486309" w:rsidRPr="00486309" w:rsidRDefault="00CE77E8" w:rsidP="008C0079">
      <w:pPr>
        <w:pStyle w:val="ListParagraph"/>
        <w:numPr>
          <w:ilvl w:val="0"/>
          <w:numId w:val="10"/>
        </w:numPr>
        <w:spacing w:before="120"/>
        <w:ind w:left="900"/>
        <w:contextualSpacing w:val="0"/>
        <w:rPr>
          <w:rFonts w:cs="Times New Roman"/>
        </w:rPr>
      </w:pPr>
      <w:r w:rsidRPr="00CE77E8">
        <w:rPr>
          <w:rFonts w:cs="Times New Roman"/>
        </w:rPr>
        <w:t xml:space="preserve">Delivers </w:t>
      </w:r>
      <w:r w:rsidR="00BA0E11">
        <w:rPr>
          <w:rFonts w:cs="Times New Roman"/>
        </w:rPr>
        <w:t>5th</w:t>
      </w:r>
      <w:r w:rsidRPr="00CE77E8">
        <w:rPr>
          <w:rFonts w:cs="Times New Roman"/>
        </w:rPr>
        <w:t xml:space="preserve"> Channel Payment Technology (SaaS)</w:t>
      </w:r>
    </w:p>
    <w:p w14:paraId="0B35D753" w14:textId="01778D3E" w:rsidR="00CE77E8" w:rsidRDefault="00CE77E8" w:rsidP="008C0079">
      <w:pPr>
        <w:pStyle w:val="ListParagraph"/>
        <w:numPr>
          <w:ilvl w:val="2"/>
          <w:numId w:val="11"/>
        </w:numPr>
        <w:spacing w:line="240" w:lineRule="auto"/>
        <w:ind w:left="1440"/>
        <w:contextualSpacing w:val="0"/>
        <w:rPr>
          <w:rFonts w:cs="Times New Roman"/>
        </w:rPr>
      </w:pPr>
      <w:r>
        <w:rPr>
          <w:rFonts w:cs="Times New Roman"/>
        </w:rPr>
        <w:t xml:space="preserve">Banks </w:t>
      </w:r>
      <w:r w:rsidR="00486309">
        <w:rPr>
          <w:rFonts w:cs="Times New Roman"/>
        </w:rPr>
        <w:t xml:space="preserve">&amp; gateways </w:t>
      </w:r>
      <w:r>
        <w:rPr>
          <w:rFonts w:cs="Times New Roman"/>
        </w:rPr>
        <w:t xml:space="preserve">looking to deploy </w:t>
      </w:r>
      <w:r w:rsidR="00BA0E11">
        <w:rPr>
          <w:rFonts w:cs="Times New Roman"/>
        </w:rPr>
        <w:t>5th</w:t>
      </w:r>
      <w:r>
        <w:rPr>
          <w:rFonts w:cs="Times New Roman"/>
        </w:rPr>
        <w:t xml:space="preserve"> Channel (pure A</w:t>
      </w:r>
      <w:r w:rsidR="00E52A5A">
        <w:rPr>
          <w:rFonts w:cs="Times New Roman"/>
        </w:rPr>
        <w:t>pp) merchant &amp; payment services.</w:t>
      </w:r>
    </w:p>
    <w:p w14:paraId="2B923112" w14:textId="1965AD65" w:rsidR="00CE77E8" w:rsidRDefault="00486309" w:rsidP="008C0079">
      <w:pPr>
        <w:pStyle w:val="ListParagraph"/>
        <w:numPr>
          <w:ilvl w:val="2"/>
          <w:numId w:val="11"/>
        </w:numPr>
        <w:spacing w:before="120" w:line="240" w:lineRule="auto"/>
        <w:ind w:left="1440"/>
        <w:contextualSpacing w:val="0"/>
        <w:rPr>
          <w:rFonts w:cs="Times New Roman"/>
        </w:rPr>
      </w:pPr>
      <w:r>
        <w:rPr>
          <w:rFonts w:cs="Times New Roman"/>
        </w:rPr>
        <w:t>Government agencies looking to streamline monthly billings</w:t>
      </w:r>
    </w:p>
    <w:p w14:paraId="4EC448FF" w14:textId="6CB5E242" w:rsidR="0087283F" w:rsidRDefault="0087283F" w:rsidP="00142282">
      <w:pPr>
        <w:pStyle w:val="Heading2"/>
      </w:pPr>
      <w:bookmarkStart w:id="58" w:name="_Toc478301359"/>
      <w:r>
        <w:lastRenderedPageBreak/>
        <w:t>Live Customers</w:t>
      </w:r>
      <w:r w:rsidR="002A2F51">
        <w:t xml:space="preserve"> (USA)</w:t>
      </w:r>
      <w:r>
        <w:t>:</w:t>
      </w:r>
      <w:bookmarkEnd w:id="58"/>
    </w:p>
    <w:p w14:paraId="6858746F" w14:textId="38A125FE" w:rsidR="0087283F" w:rsidRPr="0087283F" w:rsidRDefault="0087283F" w:rsidP="008C0079">
      <w:pPr>
        <w:pStyle w:val="ListParagraph"/>
        <w:numPr>
          <w:ilvl w:val="0"/>
          <w:numId w:val="24"/>
        </w:numPr>
      </w:pPr>
      <w:r>
        <w:rPr>
          <w:rFonts w:eastAsia="Times New Roman" w:cs="Times New Roman"/>
          <w:lang w:val="en-AU"/>
        </w:rPr>
        <w:t xml:space="preserve">1000+ Downloads; </w:t>
      </w:r>
      <w:r w:rsidRPr="0087283F">
        <w:rPr>
          <w:rFonts w:eastAsia="Times New Roman" w:cs="Times New Roman"/>
          <w:lang w:val="en-AU"/>
        </w:rPr>
        <w:t>10% Approval / Activation Rate</w:t>
      </w:r>
    </w:p>
    <w:p w14:paraId="2477B239" w14:textId="58DAED1E" w:rsidR="0087283F" w:rsidRPr="0087283F" w:rsidRDefault="0087283F" w:rsidP="008C0079">
      <w:pPr>
        <w:pStyle w:val="ListParagraph"/>
        <w:numPr>
          <w:ilvl w:val="1"/>
          <w:numId w:val="24"/>
        </w:numPr>
      </w:pPr>
      <w:r>
        <w:rPr>
          <w:rFonts w:eastAsia="Times New Roman" w:cs="Times New Roman"/>
          <w:lang w:val="en-AU"/>
        </w:rPr>
        <w:t>Locksmith (Apollo Beach, Florida)</w:t>
      </w:r>
    </w:p>
    <w:p w14:paraId="79FEB191" w14:textId="5C9BF3CA" w:rsidR="0087283F" w:rsidRPr="0087283F" w:rsidRDefault="0087283F" w:rsidP="008C0079">
      <w:pPr>
        <w:pStyle w:val="ListParagraph"/>
        <w:numPr>
          <w:ilvl w:val="1"/>
          <w:numId w:val="24"/>
        </w:numPr>
      </w:pPr>
      <w:r>
        <w:rPr>
          <w:rFonts w:eastAsia="Times New Roman" w:cs="Times New Roman"/>
          <w:lang w:val="en-AU"/>
        </w:rPr>
        <w:t>Educational Development (New Castle, Delaware)</w:t>
      </w:r>
    </w:p>
    <w:p w14:paraId="3B0CF536" w14:textId="3D8BBDE1" w:rsidR="0087283F" w:rsidRPr="0087283F" w:rsidRDefault="0087283F" w:rsidP="008C0079">
      <w:pPr>
        <w:pStyle w:val="ListParagraph"/>
        <w:numPr>
          <w:ilvl w:val="1"/>
          <w:numId w:val="24"/>
        </w:numPr>
      </w:pPr>
      <w:r>
        <w:rPr>
          <w:rFonts w:eastAsia="Times New Roman" w:cs="Times New Roman"/>
          <w:lang w:val="en-AU"/>
        </w:rPr>
        <w:t>Office Cleaning (Los Angeles, California)</w:t>
      </w:r>
    </w:p>
    <w:p w14:paraId="35003496" w14:textId="3D14F045" w:rsidR="0087283F" w:rsidRPr="0087283F" w:rsidRDefault="0087283F" w:rsidP="008C0079">
      <w:pPr>
        <w:pStyle w:val="ListParagraph"/>
        <w:numPr>
          <w:ilvl w:val="1"/>
          <w:numId w:val="24"/>
        </w:numPr>
      </w:pPr>
      <w:r>
        <w:rPr>
          <w:rFonts w:eastAsia="Times New Roman" w:cs="Times New Roman"/>
          <w:lang w:val="en-AU"/>
        </w:rPr>
        <w:t>Etc.</w:t>
      </w:r>
    </w:p>
    <w:p w14:paraId="5692E0BD" w14:textId="77777777" w:rsidR="000C7DA2" w:rsidRDefault="000C7DA2" w:rsidP="000C7DA2"/>
    <w:p w14:paraId="6A24C001" w14:textId="45DD51AB" w:rsidR="004C63D9" w:rsidRDefault="00142282" w:rsidP="00142282">
      <w:pPr>
        <w:pStyle w:val="Heading2"/>
      </w:pPr>
      <w:bookmarkStart w:id="59" w:name="_Toc478301360"/>
      <w:r>
        <w:t>Customer</w:t>
      </w:r>
      <w:r w:rsidR="00BD7D6F">
        <w:t>s</w:t>
      </w:r>
      <w:r>
        <w:t xml:space="preserve"> in the Pipeline</w:t>
      </w:r>
      <w:bookmarkEnd w:id="59"/>
    </w:p>
    <w:p w14:paraId="57EC76B4" w14:textId="49D95D41" w:rsidR="00293776" w:rsidRDefault="00293776" w:rsidP="000C7DA2">
      <w:pPr>
        <w:ind w:left="90"/>
        <w:rPr>
          <w:ins w:id="60" w:author="shea writer" w:date="2017-06-30T23:46:00Z"/>
          <w:rFonts w:eastAsia="Times New Roman" w:cs="Times New Roman"/>
          <w:b/>
          <w:i/>
          <w:sz w:val="24"/>
          <w:szCs w:val="24"/>
          <w:lang w:val="en-AU"/>
        </w:rPr>
      </w:pPr>
      <w:ins w:id="61" w:author="shea writer" w:date="2017-06-30T23:46:00Z">
        <w:r>
          <w:rPr>
            <w:rFonts w:eastAsia="Times New Roman" w:cs="Times New Roman"/>
            <w:b/>
            <w:i/>
            <w:sz w:val="24"/>
            <w:szCs w:val="24"/>
            <w:u w:val="single"/>
            <w:lang w:val="en-AU"/>
          </w:rPr>
          <w:t>Citi Group</w:t>
        </w:r>
        <w:r w:rsidRPr="00293776">
          <w:rPr>
            <w:rFonts w:eastAsia="Times New Roman" w:cs="Times New Roman"/>
            <w:b/>
            <w:i/>
            <w:sz w:val="24"/>
            <w:szCs w:val="24"/>
            <w:lang w:val="en-AU"/>
          </w:rPr>
          <w:t>, (Du</w:t>
        </w:r>
        <w:r>
          <w:rPr>
            <w:rFonts w:eastAsia="Times New Roman" w:cs="Times New Roman"/>
            <w:b/>
            <w:i/>
            <w:sz w:val="24"/>
            <w:szCs w:val="24"/>
            <w:lang w:val="en-AU"/>
          </w:rPr>
          <w:t>b</w:t>
        </w:r>
        <w:r w:rsidRPr="00293776">
          <w:rPr>
            <w:rFonts w:eastAsia="Times New Roman" w:cs="Times New Roman"/>
            <w:b/>
            <w:i/>
            <w:sz w:val="24"/>
            <w:szCs w:val="24"/>
            <w:lang w:val="en-AU"/>
          </w:rPr>
          <w:t>lin, Ireland)</w:t>
        </w:r>
      </w:ins>
    </w:p>
    <w:p w14:paraId="32DB6CBE" w14:textId="72370AA7" w:rsidR="00293776" w:rsidRDefault="00293776" w:rsidP="000C7DA2">
      <w:pPr>
        <w:ind w:left="90"/>
        <w:rPr>
          <w:ins w:id="62" w:author="shea writer" w:date="2017-06-30T23:46:00Z"/>
        </w:rPr>
      </w:pPr>
      <w:ins w:id="63" w:author="shea writer" w:date="2017-06-30T23:46:00Z">
        <w:r>
          <w:rPr>
            <w:rFonts w:eastAsia="Times New Roman" w:cs="Times New Roman"/>
            <w:lang w:val="en-AU"/>
          </w:rPr>
          <w:t>Having been selected – 1 of 17 from over 1000 international applications – as a finalist to present to a panel of judges at the Citi Group, Tech for Integrity Challenge in Dubin (May 2017), PAYYAP was approached by Citi Innovation group (Fintech/VC division of Citi Group) to explore piloting options.</w:t>
        </w:r>
      </w:ins>
    </w:p>
    <w:p w14:paraId="44501F1F" w14:textId="77777777" w:rsidR="00293776" w:rsidRDefault="00293776" w:rsidP="000C7DA2">
      <w:pPr>
        <w:ind w:left="90"/>
        <w:rPr>
          <w:ins w:id="64" w:author="shea writer" w:date="2017-06-30T23:46:00Z"/>
        </w:rPr>
      </w:pPr>
    </w:p>
    <w:p w14:paraId="350BB1E2" w14:textId="7F027BF8" w:rsidR="00293776" w:rsidRDefault="00293776" w:rsidP="00293776">
      <w:pPr>
        <w:ind w:left="90"/>
        <w:rPr>
          <w:ins w:id="65" w:author="shea writer" w:date="2017-06-30T23:46:00Z"/>
          <w:rFonts w:eastAsia="Times New Roman" w:cs="Times New Roman"/>
          <w:b/>
          <w:i/>
          <w:sz w:val="24"/>
          <w:szCs w:val="24"/>
          <w:lang w:val="en-AU"/>
        </w:rPr>
      </w:pPr>
      <w:ins w:id="66" w:author="shea writer" w:date="2017-06-30T23:46:00Z">
        <w:r>
          <w:rPr>
            <w:rFonts w:eastAsia="Times New Roman" w:cs="Times New Roman"/>
            <w:b/>
            <w:i/>
            <w:sz w:val="24"/>
            <w:szCs w:val="24"/>
            <w:u w:val="single"/>
            <w:lang w:val="en-AU"/>
          </w:rPr>
          <w:t>Mastercard</w:t>
        </w:r>
        <w:r w:rsidRPr="00293776">
          <w:rPr>
            <w:rFonts w:eastAsia="Times New Roman" w:cs="Times New Roman"/>
            <w:b/>
            <w:i/>
            <w:sz w:val="24"/>
            <w:szCs w:val="24"/>
            <w:lang w:val="en-AU"/>
          </w:rPr>
          <w:t>, (Du</w:t>
        </w:r>
        <w:r>
          <w:rPr>
            <w:rFonts w:eastAsia="Times New Roman" w:cs="Times New Roman"/>
            <w:b/>
            <w:i/>
            <w:sz w:val="24"/>
            <w:szCs w:val="24"/>
            <w:lang w:val="en-AU"/>
          </w:rPr>
          <w:t>b</w:t>
        </w:r>
        <w:r w:rsidRPr="00293776">
          <w:rPr>
            <w:rFonts w:eastAsia="Times New Roman" w:cs="Times New Roman"/>
            <w:b/>
            <w:i/>
            <w:sz w:val="24"/>
            <w:szCs w:val="24"/>
            <w:lang w:val="en-AU"/>
          </w:rPr>
          <w:t>lin, Ireland)</w:t>
        </w:r>
      </w:ins>
    </w:p>
    <w:p w14:paraId="696A1E51" w14:textId="77777777" w:rsidR="00B369CE" w:rsidRDefault="00293776" w:rsidP="00293776">
      <w:pPr>
        <w:ind w:left="90"/>
        <w:rPr>
          <w:ins w:id="67" w:author="shea writer" w:date="2017-06-30T23:46:00Z"/>
          <w:rFonts w:eastAsia="Times New Roman" w:cs="Times New Roman"/>
          <w:lang w:val="en-AU"/>
        </w:rPr>
      </w:pPr>
      <w:ins w:id="68" w:author="shea writer" w:date="2017-06-30T23:46:00Z">
        <w:r>
          <w:rPr>
            <w:rFonts w:eastAsia="Times New Roman" w:cs="Times New Roman"/>
            <w:lang w:val="en-AU"/>
          </w:rPr>
          <w:t>Among several other incredibly associations made in Dublin, PAYYAP was also approached by Mastercard Labs (Fintech/VC division of Mastercard) to explore piloting options</w:t>
        </w:r>
        <w:r w:rsidR="00B369CE">
          <w:rPr>
            <w:rFonts w:eastAsia="Times New Roman" w:cs="Times New Roman"/>
            <w:lang w:val="en-AU"/>
          </w:rPr>
          <w:t>.</w:t>
        </w:r>
      </w:ins>
    </w:p>
    <w:p w14:paraId="284A2CB4" w14:textId="77777777" w:rsidR="00B369CE" w:rsidRDefault="00B369CE" w:rsidP="00293776">
      <w:pPr>
        <w:ind w:left="90"/>
        <w:rPr>
          <w:ins w:id="69" w:author="shea writer" w:date="2017-06-30T23:46:00Z"/>
          <w:rFonts w:eastAsia="Times New Roman" w:cs="Times New Roman"/>
          <w:lang w:val="en-AU"/>
        </w:rPr>
      </w:pPr>
    </w:p>
    <w:p w14:paraId="1CB4041E" w14:textId="0696E7CB" w:rsidR="00293776" w:rsidRDefault="00B369CE" w:rsidP="00293776">
      <w:pPr>
        <w:ind w:left="90"/>
        <w:rPr>
          <w:ins w:id="70" w:author="shea writer" w:date="2017-06-30T23:46:00Z"/>
          <w:rFonts w:eastAsia="Times New Roman" w:cs="Times New Roman"/>
          <w:lang w:val="en-AU"/>
        </w:rPr>
      </w:pPr>
      <w:ins w:id="71" w:author="shea writer" w:date="2017-06-30T23:46:00Z">
        <w:r>
          <w:rPr>
            <w:rFonts w:eastAsia="Times New Roman" w:cs="Times New Roman"/>
            <w:lang w:val="en-AU"/>
          </w:rPr>
          <w:t>I</w:t>
        </w:r>
        <w:r w:rsidR="00293776">
          <w:rPr>
            <w:rFonts w:eastAsia="Times New Roman" w:cs="Times New Roman"/>
            <w:lang w:val="en-AU"/>
          </w:rPr>
          <w:t xml:space="preserve">n recognition of this </w:t>
        </w:r>
        <w:r>
          <w:rPr>
            <w:rFonts w:eastAsia="Times New Roman" w:cs="Times New Roman"/>
            <w:lang w:val="en-AU"/>
          </w:rPr>
          <w:t>pointed</w:t>
        </w:r>
        <w:r w:rsidR="00293776">
          <w:rPr>
            <w:rFonts w:eastAsia="Times New Roman" w:cs="Times New Roman"/>
            <w:lang w:val="en-AU"/>
          </w:rPr>
          <w:t xml:space="preserve"> market data </w:t>
        </w:r>
        <w:r>
          <w:rPr>
            <w:rFonts w:eastAsia="Times New Roman" w:cs="Times New Roman"/>
            <w:lang w:val="en-AU"/>
          </w:rPr>
          <w:t>recently published by Business Insider:</w:t>
        </w:r>
      </w:ins>
    </w:p>
    <w:p w14:paraId="55527B63" w14:textId="77777777" w:rsidR="00B369CE" w:rsidRDefault="00B369CE" w:rsidP="00293776">
      <w:pPr>
        <w:ind w:left="90"/>
        <w:rPr>
          <w:ins w:id="72" w:author="shea writer" w:date="2017-06-30T23:46:00Z"/>
        </w:rPr>
      </w:pPr>
    </w:p>
    <w:p w14:paraId="410EC4A5" w14:textId="57F9119C" w:rsidR="00293776" w:rsidRDefault="00B369CE" w:rsidP="00B369CE">
      <w:pPr>
        <w:ind w:left="90"/>
        <w:jc w:val="center"/>
        <w:rPr>
          <w:ins w:id="73" w:author="shea writer" w:date="2017-06-30T23:46:00Z"/>
          <w:rFonts w:eastAsia="Times New Roman" w:cs="Times New Roman"/>
          <w:b/>
          <w:i/>
          <w:sz w:val="24"/>
          <w:szCs w:val="24"/>
          <w:u w:val="single"/>
          <w:lang w:val="en-AU"/>
        </w:rPr>
      </w:pPr>
      <w:ins w:id="74" w:author="shea writer" w:date="2017-06-30T23:46:00Z">
        <w:r>
          <w:rPr>
            <w:rFonts w:eastAsia="Times New Roman" w:cs="Times New Roman"/>
            <w:b/>
            <w:i/>
            <w:noProof/>
            <w:sz w:val="24"/>
            <w:szCs w:val="24"/>
            <w:u w:val="single"/>
          </w:rPr>
          <w:drawing>
            <wp:inline distT="0" distB="0" distL="0" distR="0" wp14:anchorId="0800BFEE" wp14:editId="4E320073">
              <wp:extent cx="3944389" cy="2781300"/>
              <wp:effectExtent l="0" t="0" r="0" b="0"/>
              <wp:docPr id="4" name="Picture 4" descr="Macintosh HD:Users:sheawriter:Downloads:voice payments adoptionfix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heawriter:Downloads:voice payments adoptionfixed.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44389" cy="2781300"/>
                      </a:xfrm>
                      <a:prstGeom prst="rect">
                        <a:avLst/>
                      </a:prstGeom>
                      <a:noFill/>
                      <a:ln>
                        <a:noFill/>
                      </a:ln>
                    </pic:spPr>
                  </pic:pic>
                </a:graphicData>
              </a:graphic>
            </wp:inline>
          </w:drawing>
        </w:r>
      </w:ins>
    </w:p>
    <w:p w14:paraId="092583B0" w14:textId="77777777" w:rsidR="00B369CE" w:rsidRDefault="00B369CE" w:rsidP="000C7DA2">
      <w:pPr>
        <w:ind w:left="90"/>
        <w:rPr>
          <w:ins w:id="75" w:author="shea writer" w:date="2017-06-30T23:46:00Z"/>
          <w:rFonts w:eastAsia="Times New Roman" w:cs="Times New Roman"/>
          <w:b/>
          <w:i/>
          <w:sz w:val="24"/>
          <w:szCs w:val="24"/>
          <w:u w:val="single"/>
          <w:lang w:val="en-AU"/>
        </w:rPr>
      </w:pPr>
    </w:p>
    <w:p w14:paraId="17F80654" w14:textId="5280602C" w:rsidR="00B369CE" w:rsidRPr="004E027A" w:rsidRDefault="00B369CE" w:rsidP="004E027A">
      <w:pPr>
        <w:ind w:left="90"/>
        <w:rPr>
          <w:ins w:id="76" w:author="shea writer" w:date="2017-06-30T23:46:00Z"/>
          <w:rFonts w:eastAsia="Times New Roman" w:cs="Times New Roman"/>
          <w:lang w:val="en-AU"/>
        </w:rPr>
      </w:pPr>
      <w:ins w:id="77" w:author="shea writer" w:date="2017-06-30T23:46:00Z">
        <w:r>
          <w:rPr>
            <w:rFonts w:eastAsia="Times New Roman" w:cs="Times New Roman"/>
            <w:lang w:val="en-AU"/>
          </w:rPr>
          <w:t xml:space="preserve">Since the birth of Apple’s Siri (and more specifically, “Echo, from Amazon), there is a totally new, and booming market for “voice-driven payment services”.  The interest from the likes of Citi and Mastercard is from a high-level recognition that “voice biometrics” will play a critical (if not growing) role in the facilitation of electronic payments.  Additionally, PAYYAP is the first payment service delivering these “voice driven payment services” to the masses of merchants (where voice-driven services were previously limited to only the very large and technically sophisticated payment groups).  And finally,PAYYAP (as a digital wallet) is naturally a target of interest </w:t>
        </w:r>
        <w:r w:rsidR="004E027A">
          <w:rPr>
            <w:rFonts w:eastAsia="Times New Roman" w:cs="Times New Roman"/>
            <w:lang w:val="en-AU"/>
          </w:rPr>
          <w:t xml:space="preserve">by many </w:t>
        </w:r>
        <w:r>
          <w:rPr>
            <w:rFonts w:eastAsia="Times New Roman" w:cs="Times New Roman"/>
            <w:lang w:val="en-AU"/>
          </w:rPr>
          <w:t>given longer view</w:t>
        </w:r>
        <w:r w:rsidR="004E027A">
          <w:rPr>
            <w:rFonts w:eastAsia="Times New Roman" w:cs="Times New Roman"/>
            <w:lang w:val="en-AU"/>
          </w:rPr>
          <w:t>s</w:t>
        </w:r>
        <w:r>
          <w:rPr>
            <w:rFonts w:eastAsia="Times New Roman" w:cs="Times New Roman"/>
            <w:lang w:val="en-AU"/>
          </w:rPr>
          <w:t xml:space="preserve"> on the “crypto” phenomenon.</w:t>
        </w:r>
      </w:ins>
    </w:p>
    <w:p w14:paraId="6B625557" w14:textId="77777777" w:rsidR="00B369CE" w:rsidRDefault="00B369CE" w:rsidP="000C7DA2">
      <w:pPr>
        <w:ind w:left="90"/>
        <w:rPr>
          <w:ins w:id="78" w:author="shea writer" w:date="2017-06-30T23:46:00Z"/>
          <w:rFonts w:eastAsia="Times New Roman" w:cs="Times New Roman"/>
          <w:b/>
          <w:i/>
          <w:sz w:val="24"/>
          <w:szCs w:val="24"/>
          <w:u w:val="single"/>
          <w:lang w:val="en-AU"/>
        </w:rPr>
      </w:pPr>
    </w:p>
    <w:p w14:paraId="2178C75A" w14:textId="273A3E3E" w:rsidR="00E52A5A" w:rsidRPr="00BB045A" w:rsidRDefault="00E52A5A" w:rsidP="000C7DA2">
      <w:pPr>
        <w:ind w:left="90"/>
        <w:rPr>
          <w:rFonts w:eastAsia="Times New Roman" w:cs="Times New Roman"/>
          <w:b/>
          <w:i/>
          <w:sz w:val="24"/>
          <w:szCs w:val="24"/>
          <w:u w:val="single"/>
          <w:lang w:val="en-AU"/>
        </w:rPr>
      </w:pPr>
      <w:r w:rsidRPr="00BB045A">
        <w:rPr>
          <w:rFonts w:eastAsia="Times New Roman" w:cs="Times New Roman"/>
          <w:b/>
          <w:i/>
          <w:sz w:val="24"/>
          <w:szCs w:val="24"/>
          <w:u w:val="single"/>
          <w:lang w:val="en-AU"/>
        </w:rPr>
        <w:t>Lykke Corp</w:t>
      </w:r>
      <w:r w:rsidR="00984E17" w:rsidRPr="00BB045A">
        <w:rPr>
          <w:rFonts w:eastAsia="Times New Roman" w:cs="Times New Roman"/>
          <w:b/>
          <w:i/>
          <w:sz w:val="24"/>
          <w:szCs w:val="24"/>
          <w:lang w:val="en-AU"/>
        </w:rPr>
        <w:t>. (Zurich, Switzerland)</w:t>
      </w:r>
    </w:p>
    <w:p w14:paraId="0FCC018E" w14:textId="166A385C" w:rsidR="00E52A5A" w:rsidRPr="00984E17" w:rsidRDefault="00E52A5A" w:rsidP="005E31E5">
      <w:pPr>
        <w:pStyle w:val="ListParagraph"/>
        <w:spacing w:after="120"/>
        <w:ind w:left="180"/>
        <w:contextualSpacing w:val="0"/>
        <w:jc w:val="both"/>
      </w:pPr>
      <w:r w:rsidRPr="00E52A5A">
        <w:rPr>
          <w:rFonts w:eastAsia="Times New Roman" w:cs="Times New Roman"/>
          <w:lang w:val="en-AU"/>
        </w:rPr>
        <w:t xml:space="preserve">Lykke Corp is a </w:t>
      </w:r>
      <w:r w:rsidR="00331C6F">
        <w:rPr>
          <w:rFonts w:eastAsia="Times New Roman" w:cs="Times New Roman"/>
          <w:lang w:val="en-AU"/>
        </w:rPr>
        <w:t>financial technology “fin-tech”</w:t>
      </w:r>
      <w:r w:rsidRPr="00E52A5A">
        <w:rPr>
          <w:rFonts w:eastAsia="Times New Roman" w:cs="Times New Roman"/>
          <w:lang w:val="en-AU"/>
        </w:rPr>
        <w:t xml:space="preserve"> company based in Zurich</w:t>
      </w:r>
      <w:r w:rsidR="00810963">
        <w:rPr>
          <w:rFonts w:eastAsia="Times New Roman" w:cs="Times New Roman"/>
          <w:lang w:val="en-AU"/>
        </w:rPr>
        <w:t>, Switzerland</w:t>
      </w:r>
      <w:r w:rsidRPr="00E52A5A">
        <w:rPr>
          <w:rFonts w:eastAsia="Times New Roman" w:cs="Times New Roman"/>
          <w:lang w:val="en-AU"/>
        </w:rPr>
        <w:t xml:space="preserve"> that has launched the first gl</w:t>
      </w:r>
      <w:r w:rsidRPr="00984E17">
        <w:t>obal marketplace for all asset classes and instruments, using the Colored Coin protocol on blockchain technology. The Lykke exchange operates similar to JAVA in the sense that it is compatible with any type of blockchain</w:t>
      </w:r>
      <w:r w:rsidR="005E31E5" w:rsidRPr="00984E17">
        <w:t xml:space="preserve"> that may be used in digital currencies</w:t>
      </w:r>
      <w:r w:rsidRPr="00984E17">
        <w:t>;</w:t>
      </w:r>
      <w:r w:rsidR="005E31E5" w:rsidRPr="00984E17">
        <w:t xml:space="preserve"> the</w:t>
      </w:r>
      <w:r w:rsidRPr="00984E17">
        <w:t xml:space="preserve"> marketplace was first developed on</w:t>
      </w:r>
      <w:r w:rsidR="005E31E5" w:rsidRPr="00984E17">
        <w:t xml:space="preserve"> the</w:t>
      </w:r>
      <w:r w:rsidRPr="00984E17">
        <w:t xml:space="preserve"> blockchain of Bitcoin, but is currently being expanded to Ethereum.</w:t>
      </w:r>
    </w:p>
    <w:p w14:paraId="20646C85" w14:textId="751B2131" w:rsidR="00E52A5A" w:rsidRPr="00984E17" w:rsidRDefault="00E52A5A" w:rsidP="008C0079">
      <w:pPr>
        <w:pStyle w:val="ListParagraph"/>
        <w:numPr>
          <w:ilvl w:val="1"/>
          <w:numId w:val="20"/>
        </w:numPr>
        <w:spacing w:before="120" w:after="120" w:line="240" w:lineRule="auto"/>
        <w:ind w:left="900"/>
        <w:contextualSpacing w:val="0"/>
      </w:pPr>
      <w:r w:rsidRPr="00984E17">
        <w:t>Lykke identified PAYYAP’s voice-authorized payment process to</w:t>
      </w:r>
      <w:r w:rsidR="005E31E5" w:rsidRPr="00984E17">
        <w:t xml:space="preserve"> be</w:t>
      </w:r>
      <w:r w:rsidRPr="00984E17">
        <w:t xml:space="preserve"> uniquely suited for “digital coin” payments, where digital signatures (i.e., voice authorizations) for final payments is highly preferred by the banks.</w:t>
      </w:r>
    </w:p>
    <w:p w14:paraId="402A37AC" w14:textId="5F61202F" w:rsidR="0087283F" w:rsidRDefault="00E52A5A" w:rsidP="008C0079">
      <w:pPr>
        <w:pStyle w:val="ListParagraph"/>
        <w:numPr>
          <w:ilvl w:val="1"/>
          <w:numId w:val="20"/>
        </w:numPr>
        <w:spacing w:line="240" w:lineRule="auto"/>
        <w:ind w:left="900"/>
      </w:pPr>
      <w:r w:rsidRPr="00984E17">
        <w:t xml:space="preserve">PAYYAP is perfectly suited to support next </w:t>
      </w:r>
      <w:r w:rsidR="005E31E5" w:rsidRPr="00984E17">
        <w:t>generation financial services with</w:t>
      </w:r>
      <w:r w:rsidRPr="00984E17">
        <w:t xml:space="preserve"> voice</w:t>
      </w:r>
      <w:r w:rsidR="005E31E5" w:rsidRPr="00984E17">
        <w:t>-authorized and biometrically-</w:t>
      </w:r>
      <w:r w:rsidRPr="00984E17">
        <w:t>authenticated transactions.</w:t>
      </w:r>
    </w:p>
    <w:p w14:paraId="2C1C983F" w14:textId="77777777" w:rsidR="00984E17" w:rsidRPr="00984E17" w:rsidRDefault="00984E17" w:rsidP="004E027A">
      <w:pPr>
        <w:spacing w:line="240" w:lineRule="auto"/>
        <w:pPrChange w:id="79" w:author="shea writer" w:date="2017-06-30T23:46:00Z">
          <w:pPr>
            <w:pStyle w:val="ListParagraph"/>
            <w:spacing w:line="240" w:lineRule="auto"/>
            <w:ind w:left="900"/>
          </w:pPr>
        </w:pPrChange>
      </w:pPr>
    </w:p>
    <w:p w14:paraId="21F65652" w14:textId="77777777" w:rsidR="004E027A" w:rsidRDefault="004E027A" w:rsidP="004E027A">
      <w:pPr>
        <w:rPr>
          <w:ins w:id="80" w:author="shea writer" w:date="2017-06-30T23:46:00Z"/>
          <w:rFonts w:eastAsia="Times New Roman" w:cs="Times New Roman"/>
          <w:b/>
          <w:i/>
          <w:sz w:val="24"/>
          <w:szCs w:val="24"/>
          <w:u w:val="single"/>
          <w:lang w:val="en-AU"/>
        </w:rPr>
      </w:pPr>
    </w:p>
    <w:p w14:paraId="73293B06" w14:textId="5DB87694" w:rsidR="00984E17" w:rsidRPr="00BB045A" w:rsidRDefault="00984E17" w:rsidP="000C7DA2">
      <w:pPr>
        <w:ind w:left="90"/>
        <w:rPr>
          <w:rFonts w:eastAsia="Times New Roman" w:cs="Times New Roman"/>
          <w:b/>
          <w:i/>
          <w:sz w:val="24"/>
          <w:szCs w:val="24"/>
          <w:lang w:val="en-AU"/>
        </w:rPr>
      </w:pPr>
      <w:r w:rsidRPr="00BB045A">
        <w:rPr>
          <w:rFonts w:eastAsia="Times New Roman" w:cs="Times New Roman"/>
          <w:b/>
          <w:i/>
          <w:sz w:val="24"/>
          <w:szCs w:val="24"/>
          <w:u w:val="single"/>
          <w:lang w:val="en-AU"/>
        </w:rPr>
        <w:t>Pedregal Home Owners Association</w:t>
      </w:r>
      <w:r w:rsidRPr="00BB045A">
        <w:rPr>
          <w:rFonts w:eastAsia="Times New Roman" w:cs="Times New Roman"/>
          <w:b/>
          <w:i/>
          <w:sz w:val="24"/>
          <w:szCs w:val="24"/>
          <w:lang w:val="en-AU"/>
        </w:rPr>
        <w:t xml:space="preserve"> (Cabo San Lucas, Mexico)</w:t>
      </w:r>
    </w:p>
    <w:p w14:paraId="3680FB45" w14:textId="54FEC607" w:rsidR="00E52A5A" w:rsidRPr="00984E17" w:rsidRDefault="00E52A5A" w:rsidP="005E31E5">
      <w:pPr>
        <w:pStyle w:val="ListParagraph"/>
        <w:ind w:left="180"/>
        <w:jc w:val="both"/>
      </w:pPr>
      <w:r w:rsidRPr="00984E17">
        <w:t>The Pedregal Home Owners Association is the group that manage</w:t>
      </w:r>
      <w:r w:rsidR="00810963" w:rsidRPr="00984E17">
        <w:t>s</w:t>
      </w:r>
      <w:r w:rsidRPr="00984E17">
        <w:t xml:space="preserve"> a</w:t>
      </w:r>
      <w:r w:rsidR="00376020">
        <w:t>nd maintains the quality and protection of</w:t>
      </w:r>
      <w:r w:rsidRPr="00984E17">
        <w:t xml:space="preserve"> </w:t>
      </w:r>
      <w:r w:rsidR="00376020">
        <w:t>400 custom bui</w:t>
      </w:r>
      <w:r w:rsidR="007D46EA">
        <w:t>lt homes in the</w:t>
      </w:r>
      <w:r w:rsidR="00376020">
        <w:t xml:space="preserve"> premiere and private, residential community</w:t>
      </w:r>
      <w:r w:rsidR="007D46EA">
        <w:t xml:space="preserve"> of Pedregal;</w:t>
      </w:r>
      <w:r w:rsidR="00376020">
        <w:t xml:space="preserve"> located in Cabo San Lucas, Baja California Sur, Mexico</w:t>
      </w:r>
      <w:r w:rsidR="005E31E5" w:rsidRPr="00984E17">
        <w:t>.</w:t>
      </w:r>
      <w:r w:rsidRPr="00984E17">
        <w:t xml:space="preserve">  </w:t>
      </w:r>
    </w:p>
    <w:p w14:paraId="0D344F93" w14:textId="1A8C357E" w:rsidR="00E52A5A" w:rsidRPr="00984E17" w:rsidRDefault="00E52A5A" w:rsidP="008C0079">
      <w:pPr>
        <w:pStyle w:val="ListParagraph"/>
        <w:numPr>
          <w:ilvl w:val="1"/>
          <w:numId w:val="20"/>
        </w:numPr>
        <w:spacing w:before="120" w:after="120" w:line="240" w:lineRule="auto"/>
        <w:ind w:left="907"/>
        <w:contextualSpacing w:val="0"/>
      </w:pPr>
      <w:r w:rsidRPr="00984E17">
        <w:t>The Pedregal HOA facilitates high value mo</w:t>
      </w:r>
      <w:r w:rsidR="005E31E5" w:rsidRPr="00984E17">
        <w:t>nthly billing to 400 homeowners;</w:t>
      </w:r>
    </w:p>
    <w:p w14:paraId="2ADD7526" w14:textId="2647765B" w:rsidR="00E52A5A" w:rsidRPr="00984E17" w:rsidRDefault="00E52A5A" w:rsidP="008C0079">
      <w:pPr>
        <w:pStyle w:val="ListParagraph"/>
        <w:numPr>
          <w:ilvl w:val="1"/>
          <w:numId w:val="20"/>
        </w:numPr>
        <w:spacing w:after="120" w:line="240" w:lineRule="auto"/>
        <w:ind w:left="907"/>
        <w:contextualSpacing w:val="0"/>
      </w:pPr>
      <w:r w:rsidRPr="00984E17">
        <w:t xml:space="preserve">As </w:t>
      </w:r>
      <w:r w:rsidR="00376020">
        <w:t>homeowners</w:t>
      </w:r>
      <w:r w:rsidRPr="00984E17">
        <w:t xml:space="preserve"> work to “juggle” card balances and timely payments, it is common for </w:t>
      </w:r>
      <w:r w:rsidR="00376020">
        <w:t>homeowners</w:t>
      </w:r>
      <w:r w:rsidRPr="00984E17">
        <w:t xml:space="preserve"> to request “last minute adjustments”</w:t>
      </w:r>
      <w:r w:rsidR="005E31E5" w:rsidRPr="00984E17">
        <w:t xml:space="preserve"> to billing details;</w:t>
      </w:r>
    </w:p>
    <w:p w14:paraId="0CE3F5DE" w14:textId="7B623A20" w:rsidR="00E52A5A" w:rsidRPr="00984E17" w:rsidRDefault="005E31E5" w:rsidP="008C0079">
      <w:pPr>
        <w:pStyle w:val="ListParagraph"/>
        <w:numPr>
          <w:ilvl w:val="1"/>
          <w:numId w:val="20"/>
        </w:numPr>
        <w:spacing w:after="120" w:line="240" w:lineRule="auto"/>
        <w:ind w:left="907"/>
        <w:contextualSpacing w:val="0"/>
      </w:pPr>
      <w:r w:rsidRPr="00984E17">
        <w:t>The</w:t>
      </w:r>
      <w:r w:rsidR="00E52A5A" w:rsidRPr="00984E17">
        <w:t xml:space="preserve"> last minute adjustments are time consuming and costly to facilitate (for both </w:t>
      </w:r>
      <w:r w:rsidR="00943956">
        <w:t>the HOA and the Homeowners</w:t>
      </w:r>
      <w:r w:rsidR="00E52A5A" w:rsidRPr="00984E17">
        <w:t>);</w:t>
      </w:r>
    </w:p>
    <w:p w14:paraId="205C0EEE" w14:textId="535005B0" w:rsidR="00E52A5A" w:rsidRPr="00984E17" w:rsidRDefault="00BA0E11" w:rsidP="008C0079">
      <w:pPr>
        <w:pStyle w:val="ListParagraph"/>
        <w:numPr>
          <w:ilvl w:val="1"/>
          <w:numId w:val="20"/>
        </w:numPr>
        <w:spacing w:after="120" w:line="240" w:lineRule="auto"/>
        <w:ind w:left="907"/>
        <w:contextualSpacing w:val="0"/>
      </w:pPr>
      <w:r>
        <w:t>5th</w:t>
      </w:r>
      <w:r w:rsidR="00E52A5A" w:rsidRPr="00984E17">
        <w:t xml:space="preserve"> channel payment services secure voice authorized payments in real time – naturally </w:t>
      </w:r>
      <w:r w:rsidR="007D46EA">
        <w:t>allowing</w:t>
      </w:r>
      <w:r w:rsidR="00E52A5A" w:rsidRPr="00984E17">
        <w:t xml:space="preserve"> </w:t>
      </w:r>
      <w:r w:rsidR="00943956">
        <w:t>the HOA and Homeowners</w:t>
      </w:r>
      <w:r w:rsidR="00E52A5A" w:rsidRPr="00984E17">
        <w:t xml:space="preserve"> to easily update billing details at the time of the payment.</w:t>
      </w:r>
    </w:p>
    <w:p w14:paraId="3BC78E68" w14:textId="3715CAF3" w:rsidR="00026D3F" w:rsidRDefault="00E52A5A" w:rsidP="008C0079">
      <w:pPr>
        <w:pStyle w:val="ListParagraph"/>
        <w:numPr>
          <w:ilvl w:val="1"/>
          <w:numId w:val="20"/>
        </w:numPr>
        <w:spacing w:line="240" w:lineRule="auto"/>
        <w:ind w:left="900"/>
      </w:pPr>
      <w:r w:rsidRPr="00984E17">
        <w:t>PAYYAP is better suited to support high value monthly billing than existing solutions.</w:t>
      </w:r>
    </w:p>
    <w:p w14:paraId="5A1790C3" w14:textId="77777777" w:rsidR="00984E17" w:rsidRPr="00984E17" w:rsidRDefault="00984E17" w:rsidP="00943956">
      <w:pPr>
        <w:pStyle w:val="ListParagraph"/>
        <w:spacing w:line="240" w:lineRule="auto"/>
        <w:ind w:left="900"/>
      </w:pPr>
    </w:p>
    <w:p w14:paraId="63042EF7" w14:textId="77777777" w:rsidR="00AE44CF" w:rsidRPr="00AE44CF" w:rsidRDefault="00AE44CF" w:rsidP="00AE44CF">
      <w:pPr>
        <w:ind w:left="90"/>
        <w:jc w:val="both"/>
      </w:pPr>
      <w:r w:rsidRPr="00AE44CF">
        <w:t xml:space="preserve">In addition to formal engagement letters from both Lykke Corp and Pedregal Home Owners Association (PHOA), PAYYAP is receiving a continuous interest from potential customers: large and small – domestically and internationally. </w:t>
      </w:r>
    </w:p>
    <w:p w14:paraId="4A083D97" w14:textId="77777777" w:rsidR="00984E17" w:rsidRPr="00984E17" w:rsidRDefault="00984E17" w:rsidP="00984E17">
      <w:pPr>
        <w:ind w:left="90"/>
        <w:jc w:val="both"/>
      </w:pPr>
    </w:p>
    <w:p w14:paraId="1AC65EBF" w14:textId="77777777" w:rsidR="004C63D9" w:rsidRDefault="004C63D9" w:rsidP="004C63D9">
      <w:pPr>
        <w:pStyle w:val="Heading2"/>
      </w:pPr>
      <w:bookmarkStart w:id="81" w:name="_Toc478301361"/>
      <w:r>
        <w:t>PAYYAP Features</w:t>
      </w:r>
      <w:bookmarkEnd w:id="81"/>
    </w:p>
    <w:p w14:paraId="5E558661" w14:textId="77777777" w:rsidR="00E52A5A" w:rsidRDefault="00E52A5A" w:rsidP="008C0079">
      <w:pPr>
        <w:pStyle w:val="ListParagraph"/>
        <w:numPr>
          <w:ilvl w:val="0"/>
          <w:numId w:val="19"/>
        </w:numPr>
        <w:spacing w:line="240" w:lineRule="auto"/>
        <w:ind w:left="714" w:hanging="357"/>
        <w:contextualSpacing w:val="0"/>
        <w:rPr>
          <w:rFonts w:cs="Times New Roman"/>
        </w:rPr>
      </w:pPr>
      <w:r>
        <w:rPr>
          <w:rFonts w:cs="Times New Roman"/>
        </w:rPr>
        <w:t>Free to download and install;</w:t>
      </w:r>
    </w:p>
    <w:p w14:paraId="121127EF" w14:textId="77777777" w:rsidR="00E52A5A" w:rsidRDefault="00E52A5A" w:rsidP="008C0079">
      <w:pPr>
        <w:pStyle w:val="ListParagraph"/>
        <w:numPr>
          <w:ilvl w:val="0"/>
          <w:numId w:val="19"/>
        </w:numPr>
        <w:spacing w:line="240" w:lineRule="auto"/>
        <w:ind w:left="714" w:hanging="357"/>
        <w:contextualSpacing w:val="0"/>
        <w:rPr>
          <w:rFonts w:cs="Times New Roman"/>
        </w:rPr>
      </w:pPr>
      <w:r>
        <w:rPr>
          <w:rFonts w:cs="Times New Roman"/>
        </w:rPr>
        <w:t>Easy to activate “live processing” account;</w:t>
      </w:r>
    </w:p>
    <w:p w14:paraId="3735B67E" w14:textId="44346893" w:rsidR="00E52A5A" w:rsidRDefault="007D46EA" w:rsidP="008C0079">
      <w:pPr>
        <w:pStyle w:val="ListParagraph"/>
        <w:numPr>
          <w:ilvl w:val="0"/>
          <w:numId w:val="19"/>
        </w:numPr>
        <w:spacing w:line="240" w:lineRule="auto"/>
        <w:ind w:left="714" w:hanging="357"/>
        <w:contextualSpacing w:val="0"/>
        <w:rPr>
          <w:rFonts w:cs="Times New Roman"/>
        </w:rPr>
      </w:pPr>
      <w:r>
        <w:rPr>
          <w:rFonts w:cs="Times New Roman"/>
        </w:rPr>
        <w:t>No hardware (dongles, S</w:t>
      </w:r>
      <w:r w:rsidR="00E52A5A">
        <w:rPr>
          <w:rFonts w:cs="Times New Roman"/>
        </w:rPr>
        <w:t>quares, swipers) required to collect card data;</w:t>
      </w:r>
    </w:p>
    <w:p w14:paraId="22A6E23B" w14:textId="77777777" w:rsidR="00E52A5A" w:rsidRDefault="00E52A5A" w:rsidP="008C0079">
      <w:pPr>
        <w:pStyle w:val="ListParagraph"/>
        <w:numPr>
          <w:ilvl w:val="0"/>
          <w:numId w:val="19"/>
        </w:numPr>
        <w:spacing w:line="240" w:lineRule="auto"/>
        <w:ind w:left="714" w:hanging="357"/>
        <w:contextualSpacing w:val="0"/>
        <w:rPr>
          <w:rFonts w:cs="Times New Roman"/>
        </w:rPr>
      </w:pPr>
      <w:r>
        <w:rPr>
          <w:rFonts w:cs="Times New Roman"/>
        </w:rPr>
        <w:t>Payments can be secured from face-to-face or remote customers;</w:t>
      </w:r>
    </w:p>
    <w:p w14:paraId="7741BED5" w14:textId="0BB950CA" w:rsidR="00E52A5A" w:rsidRDefault="00E52A5A" w:rsidP="008C0079">
      <w:pPr>
        <w:pStyle w:val="ListParagraph"/>
        <w:numPr>
          <w:ilvl w:val="0"/>
          <w:numId w:val="19"/>
        </w:numPr>
        <w:spacing w:line="240" w:lineRule="auto"/>
        <w:ind w:left="714" w:hanging="357"/>
        <w:contextualSpacing w:val="0"/>
        <w:rPr>
          <w:rFonts w:cs="Times New Roman"/>
        </w:rPr>
      </w:pPr>
      <w:r>
        <w:rPr>
          <w:rFonts w:cs="Times New Roman"/>
        </w:rPr>
        <w:t>All payments are voice authorized and recorded for reference duri</w:t>
      </w:r>
      <w:r w:rsidR="00102C46">
        <w:rPr>
          <w:rFonts w:cs="Times New Roman"/>
        </w:rPr>
        <w:t>ng billing disputes.</w:t>
      </w:r>
    </w:p>
    <w:p w14:paraId="5D497BA0" w14:textId="77777777" w:rsidR="004E027A" w:rsidRDefault="004E027A" w:rsidP="005E31E5">
      <w:pPr>
        <w:pStyle w:val="Heading2"/>
        <w:rPr>
          <w:ins w:id="82" w:author="shea writer" w:date="2017-06-30T23:46:00Z"/>
        </w:rPr>
      </w:pPr>
      <w:bookmarkStart w:id="83" w:name="_Toc478301362"/>
    </w:p>
    <w:p w14:paraId="3547CE2B" w14:textId="77777777" w:rsidR="004E027A" w:rsidRDefault="004E027A">
      <w:pPr>
        <w:spacing w:after="200"/>
        <w:rPr>
          <w:ins w:id="84" w:author="shea writer" w:date="2017-06-30T23:46:00Z"/>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ins w:id="85" w:author="shea writer" w:date="2017-06-30T23:46:00Z">
        <w:r>
          <w:br w:type="page"/>
        </w:r>
      </w:ins>
    </w:p>
    <w:p w14:paraId="746B026C" w14:textId="0B50CF7C" w:rsidR="004C63D9" w:rsidRDefault="004C63D9" w:rsidP="005E31E5">
      <w:pPr>
        <w:pStyle w:val="Heading2"/>
      </w:pPr>
      <w:r>
        <w:lastRenderedPageBreak/>
        <w:t>How it Works</w:t>
      </w:r>
      <w:bookmarkEnd w:id="83"/>
    </w:p>
    <w:p w14:paraId="5DF46357" w14:textId="5CC04150" w:rsidR="005E31E5" w:rsidRPr="00102C46" w:rsidRDefault="005E31E5" w:rsidP="005E31E5">
      <w:pPr>
        <w:pStyle w:val="ListParagraph"/>
        <w:ind w:left="90"/>
        <w:jc w:val="both"/>
        <w:rPr>
          <w:b/>
          <w:szCs w:val="20"/>
        </w:rPr>
      </w:pPr>
      <w:r w:rsidRPr="00102C46">
        <w:rPr>
          <w:szCs w:val="20"/>
        </w:rPr>
        <w:t>PAYYAP breaks the “Payments Catch-22” by appealing specifically and intently to a fresh, high-demand niche of SM</w:t>
      </w:r>
      <w:r w:rsidR="00810963">
        <w:rPr>
          <w:szCs w:val="20"/>
        </w:rPr>
        <w:t>B</w:t>
      </w:r>
      <w:r w:rsidRPr="00102C46">
        <w:rPr>
          <w:szCs w:val="20"/>
        </w:rPr>
        <w:t xml:space="preserve">s that are looking for a “100% APP-based” -- </w:t>
      </w:r>
      <w:r w:rsidR="00810963">
        <w:rPr>
          <w:szCs w:val="20"/>
        </w:rPr>
        <w:t>(</w:t>
      </w:r>
      <w:r w:rsidR="007D46EA">
        <w:rPr>
          <w:szCs w:val="20"/>
        </w:rPr>
        <w:t>i.e., no additional S</w:t>
      </w:r>
      <w:r w:rsidRPr="00102C46">
        <w:rPr>
          <w:szCs w:val="20"/>
        </w:rPr>
        <w:t>quares, “swipers” or scanners) billing solution – a “</w:t>
      </w:r>
      <w:r w:rsidR="00BA0E11">
        <w:rPr>
          <w:szCs w:val="20"/>
        </w:rPr>
        <w:t>5th</w:t>
      </w:r>
      <w:r w:rsidRPr="00102C46">
        <w:rPr>
          <w:szCs w:val="20"/>
        </w:rPr>
        <w:t xml:space="preserve"> payment channel”:</w:t>
      </w:r>
    </w:p>
    <w:p w14:paraId="0393F7E5" w14:textId="77777777" w:rsidR="005E31E5" w:rsidRPr="00102C46" w:rsidRDefault="005E31E5" w:rsidP="008C0079">
      <w:pPr>
        <w:pStyle w:val="ListParagraph"/>
        <w:numPr>
          <w:ilvl w:val="1"/>
          <w:numId w:val="21"/>
        </w:numPr>
        <w:ind w:left="900"/>
        <w:jc w:val="both"/>
        <w:rPr>
          <w:szCs w:val="20"/>
        </w:rPr>
      </w:pPr>
      <w:r w:rsidRPr="00102C46">
        <w:rPr>
          <w:szCs w:val="20"/>
        </w:rPr>
        <w:t>100% “built-in” PCI-DSS security compliance;</w:t>
      </w:r>
    </w:p>
    <w:p w14:paraId="5E99C642" w14:textId="77777777" w:rsidR="005E31E5" w:rsidRPr="00102C46" w:rsidRDefault="005E31E5" w:rsidP="008C0079">
      <w:pPr>
        <w:pStyle w:val="ListParagraph"/>
        <w:numPr>
          <w:ilvl w:val="1"/>
          <w:numId w:val="21"/>
        </w:numPr>
        <w:ind w:left="900"/>
        <w:jc w:val="both"/>
        <w:rPr>
          <w:szCs w:val="20"/>
        </w:rPr>
      </w:pPr>
      <w:r w:rsidRPr="00102C46">
        <w:rPr>
          <w:szCs w:val="20"/>
        </w:rPr>
        <w:t>Zero security obligations for the SMB (cuts account application time);</w:t>
      </w:r>
    </w:p>
    <w:p w14:paraId="13A51614" w14:textId="77777777" w:rsidR="005E31E5" w:rsidRPr="00102C46" w:rsidRDefault="005E31E5" w:rsidP="008C0079">
      <w:pPr>
        <w:pStyle w:val="ListParagraph"/>
        <w:numPr>
          <w:ilvl w:val="1"/>
          <w:numId w:val="21"/>
        </w:numPr>
        <w:ind w:left="900"/>
        <w:jc w:val="both"/>
        <w:rPr>
          <w:szCs w:val="20"/>
        </w:rPr>
      </w:pPr>
      <w:r w:rsidRPr="00102C46">
        <w:rPr>
          <w:szCs w:val="20"/>
        </w:rPr>
        <w:t>Immediately intuitive for customers to receive a simple, automated telephone call;</w:t>
      </w:r>
    </w:p>
    <w:p w14:paraId="5ED6AF83" w14:textId="0A3E508E" w:rsidR="005E31E5" w:rsidRPr="00102C46" w:rsidRDefault="005E31E5" w:rsidP="008C0079">
      <w:pPr>
        <w:pStyle w:val="ListParagraph"/>
        <w:numPr>
          <w:ilvl w:val="1"/>
          <w:numId w:val="21"/>
        </w:numPr>
        <w:spacing w:after="120"/>
        <w:ind w:left="900"/>
        <w:jc w:val="both"/>
        <w:rPr>
          <w:szCs w:val="20"/>
        </w:rPr>
      </w:pPr>
      <w:r w:rsidRPr="00102C46">
        <w:rPr>
          <w:szCs w:val="20"/>
        </w:rPr>
        <w:t>Attractive merchant interface displays real-time transaction status updates.</w:t>
      </w:r>
    </w:p>
    <w:p w14:paraId="37D8142B" w14:textId="5C29CE0A" w:rsidR="009E3C97" w:rsidRDefault="009E3C97" w:rsidP="009E3C97">
      <w:pPr>
        <w:jc w:val="center"/>
      </w:pPr>
      <w:r>
        <w:rPr>
          <w:noProof/>
        </w:rPr>
        <w:drawing>
          <wp:inline distT="0" distB="0" distL="0" distR="0" wp14:anchorId="6F31A3BA" wp14:editId="5F47A427">
            <wp:extent cx="5640721" cy="3175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5669533" cy="3191217"/>
                    </a:xfrm>
                    <a:prstGeom prst="rect">
                      <a:avLst/>
                    </a:prstGeom>
                    <a:noFill/>
                    <a:ln>
                      <a:noFill/>
                    </a:ln>
                  </pic:spPr>
                </pic:pic>
              </a:graphicData>
            </a:graphic>
          </wp:inline>
        </w:drawing>
      </w:r>
    </w:p>
    <w:p w14:paraId="4AD233F8" w14:textId="7A85D64B" w:rsidR="009E3C97" w:rsidRDefault="009E3C97" w:rsidP="009E3C97"/>
    <w:p w14:paraId="7B7B076F" w14:textId="327A501A" w:rsidR="009E3C97" w:rsidRDefault="009E3C97" w:rsidP="009E3C97">
      <w:pPr>
        <w:jc w:val="center"/>
      </w:pPr>
      <w:r>
        <w:rPr>
          <w:noProof/>
        </w:rPr>
        <w:drawing>
          <wp:inline distT="0" distB="0" distL="0" distR="0" wp14:anchorId="62E35D42" wp14:editId="7956F888">
            <wp:extent cx="5712178" cy="3213100"/>
            <wp:effectExtent l="0" t="0" r="3175"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712597" cy="3213336"/>
                    </a:xfrm>
                    <a:prstGeom prst="rect">
                      <a:avLst/>
                    </a:prstGeom>
                    <a:noFill/>
                    <a:ln>
                      <a:noFill/>
                    </a:ln>
                  </pic:spPr>
                </pic:pic>
              </a:graphicData>
            </a:graphic>
          </wp:inline>
        </w:drawing>
      </w:r>
    </w:p>
    <w:p w14:paraId="52560385" w14:textId="4D784DED" w:rsidR="009E3C97" w:rsidRPr="009E3C97" w:rsidRDefault="009E3C97" w:rsidP="009E3C97">
      <w:pPr>
        <w:jc w:val="center"/>
      </w:pPr>
      <w:r>
        <w:rPr>
          <w:noProof/>
        </w:rPr>
        <w:lastRenderedPageBreak/>
        <w:drawing>
          <wp:inline distT="0" distB="0" distL="0" distR="0" wp14:anchorId="1B5249AD" wp14:editId="4163B5F8">
            <wp:extent cx="5836894" cy="3283252"/>
            <wp:effectExtent l="0" t="0" r="571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836894" cy="3283252"/>
                    </a:xfrm>
                    <a:prstGeom prst="rect">
                      <a:avLst/>
                    </a:prstGeom>
                    <a:noFill/>
                    <a:ln>
                      <a:noFill/>
                    </a:ln>
                  </pic:spPr>
                </pic:pic>
              </a:graphicData>
            </a:graphic>
          </wp:inline>
        </w:drawing>
      </w:r>
    </w:p>
    <w:p w14:paraId="4848D727" w14:textId="0763ED93" w:rsidR="004C63D9" w:rsidRDefault="004C63D9" w:rsidP="004C63D9"/>
    <w:p w14:paraId="2D72DEFE" w14:textId="688A66EA" w:rsidR="004C63D9" w:rsidRDefault="004C63D9" w:rsidP="004C63D9"/>
    <w:p w14:paraId="209B140C" w14:textId="77777777" w:rsidR="00102C46" w:rsidRDefault="00102C46" w:rsidP="004C63D9"/>
    <w:p w14:paraId="2AE1785D" w14:textId="77777777" w:rsidR="00F7642F" w:rsidRDefault="004C63D9" w:rsidP="004C63D9">
      <w:pPr>
        <w:pStyle w:val="Heading2"/>
      </w:pPr>
      <w:bookmarkStart w:id="86" w:name="_Toc478301363"/>
      <w:r>
        <w:t>Intellectual Property</w:t>
      </w:r>
      <w:bookmarkEnd w:id="86"/>
    </w:p>
    <w:p w14:paraId="66ACC5E0" w14:textId="416251AC" w:rsidR="009942C3" w:rsidRDefault="009942C3" w:rsidP="004A36EB">
      <w:pPr>
        <w:ind w:left="90"/>
        <w:jc w:val="both"/>
      </w:pPr>
      <w:r>
        <w:t xml:space="preserve">PAYYAP has not applied for any patents, nor does it intend to anytime soon. Management believes that spending money to get to market is a better use of funds than trying to get patents issued. PAYYAP has a ‘first mover’ advantage in this industry, which, combined with the proprietary design and development of the application, more than sufficiently takes the place of a patent. </w:t>
      </w:r>
      <w:r w:rsidR="004A36EB" w:rsidRPr="004A36EB">
        <w:t>PAYYAP is absolutely first to market with an entirely new payment channel that enables real-time, "swipeless", PCI-Compliant bank card payments via app.  It's a 100% new channel -- not just a better interface.  (i.e., real</w:t>
      </w:r>
      <w:r w:rsidR="00810963">
        <w:t>-time + swipeless + built-in PCI</w:t>
      </w:r>
      <w:r w:rsidR="004A36EB" w:rsidRPr="004A36EB">
        <w:t>-compliance does NOT exist right now - anywhere.)</w:t>
      </w:r>
    </w:p>
    <w:p w14:paraId="0D3020EF" w14:textId="77777777" w:rsidR="009942C3" w:rsidRDefault="009942C3" w:rsidP="009942C3"/>
    <w:p w14:paraId="0A6C1C49" w14:textId="77777777" w:rsidR="009942C3" w:rsidRDefault="009942C3" w:rsidP="009942C3">
      <w:pPr>
        <w:spacing w:after="120" w:line="240" w:lineRule="auto"/>
        <w:ind w:left="90"/>
      </w:pPr>
      <w:r>
        <w:t>Even without any patents, PAYYAP has created, owns and maintains the following intellectual property:</w:t>
      </w:r>
    </w:p>
    <w:p w14:paraId="7085DD7B" w14:textId="2EB320B4" w:rsidR="009942C3" w:rsidRDefault="00810963" w:rsidP="008C0079">
      <w:pPr>
        <w:pStyle w:val="ListParagraph"/>
        <w:numPr>
          <w:ilvl w:val="0"/>
          <w:numId w:val="5"/>
        </w:numPr>
        <w:spacing w:after="120" w:line="240" w:lineRule="auto"/>
        <w:contextualSpacing w:val="0"/>
      </w:pPr>
      <w:r>
        <w:t>P</w:t>
      </w:r>
      <w:r w:rsidR="009942C3">
        <w:t>roprietary VOIP, SMS</w:t>
      </w:r>
      <w:r>
        <w:t>,</w:t>
      </w:r>
      <w:r w:rsidR="009942C3">
        <w:t xml:space="preserve"> and DTMF switches;</w:t>
      </w:r>
    </w:p>
    <w:p w14:paraId="5A8EA407" w14:textId="25223FA0" w:rsidR="009942C3" w:rsidRDefault="00810963" w:rsidP="008C0079">
      <w:pPr>
        <w:pStyle w:val="ListParagraph"/>
        <w:numPr>
          <w:ilvl w:val="0"/>
          <w:numId w:val="5"/>
        </w:numPr>
        <w:spacing w:after="120" w:line="240" w:lineRule="auto"/>
        <w:contextualSpacing w:val="0"/>
      </w:pPr>
      <w:r>
        <w:t>P</w:t>
      </w:r>
      <w:r w:rsidR="009942C3">
        <w:t>roprietary interactive voice response (IVR) systems;</w:t>
      </w:r>
    </w:p>
    <w:p w14:paraId="2D37938F" w14:textId="1475BA25" w:rsidR="009942C3" w:rsidRDefault="00810963" w:rsidP="008C0079">
      <w:pPr>
        <w:pStyle w:val="ListParagraph"/>
        <w:numPr>
          <w:ilvl w:val="0"/>
          <w:numId w:val="5"/>
        </w:numPr>
        <w:spacing w:after="120" w:line="240" w:lineRule="auto"/>
        <w:contextualSpacing w:val="0"/>
      </w:pPr>
      <w:r>
        <w:t>P</w:t>
      </w:r>
      <w:r w:rsidR="009942C3">
        <w:t>roprietary automated voice recognition systems (ASR);</w:t>
      </w:r>
    </w:p>
    <w:p w14:paraId="4824A7D2" w14:textId="3D580BEF" w:rsidR="009942C3" w:rsidRDefault="00810963" w:rsidP="008C0079">
      <w:pPr>
        <w:pStyle w:val="ListParagraph"/>
        <w:numPr>
          <w:ilvl w:val="0"/>
          <w:numId w:val="5"/>
        </w:numPr>
        <w:spacing w:after="120" w:line="240" w:lineRule="auto"/>
        <w:contextualSpacing w:val="0"/>
      </w:pPr>
      <w:r>
        <w:t>P</w:t>
      </w:r>
      <w:r w:rsidR="009942C3">
        <w:t>roprietary speaker identity verification (SIV) systems, and;</w:t>
      </w:r>
    </w:p>
    <w:p w14:paraId="4146F915" w14:textId="3BE7A4D4" w:rsidR="009942C3" w:rsidRDefault="00810963" w:rsidP="008C0079">
      <w:pPr>
        <w:pStyle w:val="ListParagraph"/>
        <w:numPr>
          <w:ilvl w:val="0"/>
          <w:numId w:val="5"/>
        </w:numPr>
      </w:pPr>
      <w:r>
        <w:t>P</w:t>
      </w:r>
      <w:r w:rsidR="009942C3">
        <w:t>roprietary payment gateway switches (PCI-Compliant as a Third Party Payment</w:t>
      </w:r>
      <w:r w:rsidR="009E3C97">
        <w:t xml:space="preserve"> </w:t>
      </w:r>
      <w:r w:rsidR="009942C3">
        <w:t>Service)</w:t>
      </w:r>
      <w:r>
        <w:t>.</w:t>
      </w:r>
    </w:p>
    <w:p w14:paraId="3EC00886" w14:textId="783938AB" w:rsidR="009942C3" w:rsidRDefault="009942C3" w:rsidP="009942C3"/>
    <w:p w14:paraId="463FDF86" w14:textId="37B02C29" w:rsidR="009942C3" w:rsidRDefault="009942C3" w:rsidP="004A36EB">
      <w:pPr>
        <w:ind w:left="90"/>
        <w:jc w:val="both"/>
      </w:pPr>
      <w:r>
        <w:t>In addition to the prohibitive cost of filing for a patent, the inability for any company to protect their software patents make it almost pointless to go through the exercise of getting one. The founder has extensively reviewed existing patents in the mobile payments industry, as well as what established competitors have done for their intellectual property protection.</w:t>
      </w:r>
    </w:p>
    <w:p w14:paraId="7C9B04C5" w14:textId="4E620D43" w:rsidR="009942C3" w:rsidRDefault="009942C3" w:rsidP="009942C3">
      <w:pPr>
        <w:ind w:left="90"/>
      </w:pPr>
    </w:p>
    <w:p w14:paraId="22A3A07A" w14:textId="77777777" w:rsidR="00102C46" w:rsidRDefault="00102C46" w:rsidP="009942C3">
      <w:pPr>
        <w:ind w:left="90"/>
      </w:pPr>
    </w:p>
    <w:p w14:paraId="4B8175E4" w14:textId="3B20404E" w:rsidR="009942C3" w:rsidRPr="00B51A55" w:rsidRDefault="009942C3" w:rsidP="004A36EB">
      <w:pPr>
        <w:spacing w:after="120" w:line="240" w:lineRule="auto"/>
        <w:ind w:left="180"/>
        <w:rPr>
          <w:b/>
          <w:i/>
          <w:u w:val="single"/>
        </w:rPr>
      </w:pPr>
      <w:r w:rsidRPr="00B51A55">
        <w:rPr>
          <w:b/>
          <w:i/>
          <w:u w:val="single"/>
        </w:rPr>
        <w:lastRenderedPageBreak/>
        <w:t xml:space="preserve">Primary reasons why we </w:t>
      </w:r>
      <w:r w:rsidR="00031887">
        <w:rPr>
          <w:b/>
          <w:i/>
          <w:u w:val="single"/>
        </w:rPr>
        <w:t>have chosen</w:t>
      </w:r>
      <w:r w:rsidR="00810963">
        <w:rPr>
          <w:b/>
          <w:i/>
          <w:u w:val="single"/>
        </w:rPr>
        <w:t xml:space="preserve"> not to</w:t>
      </w:r>
      <w:r w:rsidR="00031887">
        <w:rPr>
          <w:b/>
          <w:i/>
          <w:u w:val="single"/>
        </w:rPr>
        <w:t xml:space="preserve"> file for process a/o software patents</w:t>
      </w:r>
      <w:r w:rsidRPr="00B51A55">
        <w:rPr>
          <w:b/>
          <w:i/>
          <w:u w:val="single"/>
        </w:rPr>
        <w:t>:</w:t>
      </w:r>
    </w:p>
    <w:p w14:paraId="4E0317F7" w14:textId="0510BF60" w:rsidR="009942C3" w:rsidRDefault="009942C3" w:rsidP="008C0079">
      <w:pPr>
        <w:pStyle w:val="ListParagraph"/>
        <w:numPr>
          <w:ilvl w:val="0"/>
          <w:numId w:val="6"/>
        </w:numPr>
        <w:spacing w:after="120" w:line="240" w:lineRule="auto"/>
        <w:ind w:left="720"/>
        <w:contextualSpacing w:val="0"/>
      </w:pPr>
      <w:r>
        <w:t>Generally unrecogn</w:t>
      </w:r>
      <w:r w:rsidR="004A36EB">
        <w:t xml:space="preserve">ized internationally (where 60% - </w:t>
      </w:r>
      <w:r>
        <w:t>70%</w:t>
      </w:r>
      <w:r w:rsidR="00810963">
        <w:t xml:space="preserve"> of PAYYAP's market will be);</w:t>
      </w:r>
    </w:p>
    <w:p w14:paraId="67BB4EAC" w14:textId="51DDD71E" w:rsidR="009942C3" w:rsidRDefault="009942C3" w:rsidP="008C0079">
      <w:pPr>
        <w:pStyle w:val="ListParagraph"/>
        <w:numPr>
          <w:ilvl w:val="0"/>
          <w:numId w:val="6"/>
        </w:numPr>
        <w:spacing w:after="120" w:line="240" w:lineRule="auto"/>
        <w:ind w:left="720"/>
        <w:contextualSpacing w:val="0"/>
      </w:pPr>
      <w:r>
        <w:t xml:space="preserve">Under constant legal threat of being abolished </w:t>
      </w:r>
      <w:r w:rsidR="00810963">
        <w:t>worldwide (including in the US);</w:t>
      </w:r>
    </w:p>
    <w:p w14:paraId="17C60490" w14:textId="58639BC0" w:rsidR="009942C3" w:rsidRDefault="00810963" w:rsidP="008C0079">
      <w:pPr>
        <w:pStyle w:val="ListParagraph"/>
        <w:numPr>
          <w:ilvl w:val="0"/>
          <w:numId w:val="6"/>
        </w:numPr>
        <w:spacing w:after="120" w:line="240" w:lineRule="auto"/>
        <w:ind w:left="720"/>
        <w:contextualSpacing w:val="0"/>
      </w:pPr>
      <w:r>
        <w:t>Incredibly expensive to secure;</w:t>
      </w:r>
    </w:p>
    <w:p w14:paraId="22A9C741" w14:textId="1BFD1BEF" w:rsidR="009942C3" w:rsidRDefault="009942C3" w:rsidP="008C0079">
      <w:pPr>
        <w:pStyle w:val="ListParagraph"/>
        <w:numPr>
          <w:ilvl w:val="0"/>
          <w:numId w:val="6"/>
        </w:numPr>
        <w:spacing w:after="120" w:line="240" w:lineRule="auto"/>
        <w:ind w:left="720"/>
        <w:contextualSpacing w:val="0"/>
      </w:pPr>
      <w:r>
        <w:t>Even more expensive (often prohibitively) to defend in court, and;</w:t>
      </w:r>
    </w:p>
    <w:p w14:paraId="34D55F36" w14:textId="1824D0C6" w:rsidR="009942C3" w:rsidRDefault="009942C3" w:rsidP="008C0079">
      <w:pPr>
        <w:pStyle w:val="ListParagraph"/>
        <w:numPr>
          <w:ilvl w:val="0"/>
          <w:numId w:val="6"/>
        </w:numPr>
        <w:ind w:left="720"/>
      </w:pPr>
      <w:r>
        <w:t>99.9% of the time, a complete waste of limited &amp; finite, start-up resources.</w:t>
      </w:r>
    </w:p>
    <w:p w14:paraId="7D300889" w14:textId="77777777" w:rsidR="004A36EB" w:rsidRDefault="004A36EB" w:rsidP="009E3C97">
      <w:pPr>
        <w:ind w:left="90"/>
        <w:rPr>
          <w:b/>
          <w:i/>
        </w:rPr>
      </w:pPr>
    </w:p>
    <w:p w14:paraId="2B464CD3" w14:textId="6FBCFF38" w:rsidR="00EC7D10" w:rsidRDefault="00EC7D10" w:rsidP="000C7DA2">
      <w:pPr>
        <w:spacing w:after="120"/>
        <w:ind w:left="90"/>
        <w:rPr>
          <w:b/>
          <w:i/>
          <w:u w:val="single"/>
        </w:rPr>
      </w:pPr>
      <w:r w:rsidRPr="00810963">
        <w:rPr>
          <w:b/>
          <w:i/>
          <w:u w:val="single"/>
        </w:rPr>
        <w:t>PAYYAP Defensibility:</w:t>
      </w:r>
    </w:p>
    <w:p w14:paraId="25B37B74" w14:textId="77F1DF9B" w:rsidR="00FD117E" w:rsidRPr="00FD117E" w:rsidRDefault="00E85A56" w:rsidP="008C0079">
      <w:pPr>
        <w:pStyle w:val="ListParagraph"/>
        <w:numPr>
          <w:ilvl w:val="0"/>
          <w:numId w:val="23"/>
        </w:numPr>
        <w:spacing w:after="120" w:line="240" w:lineRule="auto"/>
        <w:contextualSpacing w:val="0"/>
        <w:rPr>
          <w:b/>
          <w:i/>
        </w:rPr>
      </w:pPr>
      <w:r>
        <w:t>There are currently five (5)</w:t>
      </w:r>
      <w:r w:rsidR="00FD117E">
        <w:t xml:space="preserve"> payment channels for bank card</w:t>
      </w:r>
      <w:r w:rsidR="00810963">
        <w:t>s (</w:t>
      </w:r>
      <w:r w:rsidR="00FD117E">
        <w:t>face-to-face swipe</w:t>
      </w:r>
      <w:r w:rsidR="006D4C01">
        <w:t xml:space="preserve">, web </w:t>
      </w:r>
      <w:r w:rsidR="00FD117E">
        <w:t xml:space="preserve">commerce, invoice via email, </w:t>
      </w:r>
      <w:r>
        <w:t>etc.</w:t>
      </w:r>
      <w:r w:rsidR="00FD117E">
        <w:t>) – where each channel facilitates billions of dollars in annual payment volume;</w:t>
      </w:r>
    </w:p>
    <w:p w14:paraId="7A779887" w14:textId="66E31FD4" w:rsidR="00A420ED" w:rsidRPr="00B82C5B" w:rsidRDefault="00EC7D10" w:rsidP="008C0079">
      <w:pPr>
        <w:pStyle w:val="ListParagraph"/>
        <w:numPr>
          <w:ilvl w:val="0"/>
          <w:numId w:val="23"/>
        </w:numPr>
        <w:spacing w:line="240" w:lineRule="auto"/>
        <w:contextualSpacing w:val="0"/>
        <w:rPr>
          <w:b/>
          <w:i/>
        </w:rPr>
      </w:pPr>
      <w:r>
        <w:t xml:space="preserve">PAYYAP </w:t>
      </w:r>
      <w:r w:rsidR="00A420ED">
        <w:t xml:space="preserve">LLC </w:t>
      </w:r>
      <w:r>
        <w:t>is the first to market with</w:t>
      </w:r>
      <w:r w:rsidR="00810963">
        <w:t xml:space="preserve"> a</w:t>
      </w:r>
      <w:r>
        <w:t xml:space="preserve"> </w:t>
      </w:r>
      <w:r w:rsidR="00BA0E11">
        <w:t>5th</w:t>
      </w:r>
      <w:r>
        <w:t xml:space="preserve"> channel </w:t>
      </w:r>
      <w:r w:rsidR="00A420ED">
        <w:t xml:space="preserve">for </w:t>
      </w:r>
      <w:r w:rsidR="00E85A56">
        <w:t xml:space="preserve">bank card </w:t>
      </w:r>
      <w:r>
        <w:t>payments –</w:t>
      </w:r>
      <w:r w:rsidR="00A420ED">
        <w:t xml:space="preserve"> a “pure app” environment:</w:t>
      </w:r>
    </w:p>
    <w:p w14:paraId="4767C777" w14:textId="77777777" w:rsidR="00B82C5B" w:rsidRPr="00B82C5B" w:rsidRDefault="00B82C5B" w:rsidP="00B82C5B">
      <w:pPr>
        <w:spacing w:line="240" w:lineRule="auto"/>
        <w:rPr>
          <w:b/>
          <w:i/>
        </w:rPr>
      </w:pPr>
    </w:p>
    <w:p w14:paraId="5948147B" w14:textId="74F82000" w:rsidR="00A420ED" w:rsidRPr="00A420ED" w:rsidRDefault="00A420ED" w:rsidP="008C0079">
      <w:pPr>
        <w:pStyle w:val="ListParagraph"/>
        <w:numPr>
          <w:ilvl w:val="1"/>
          <w:numId w:val="23"/>
        </w:numPr>
        <w:spacing w:after="120" w:line="240" w:lineRule="auto"/>
        <w:contextualSpacing w:val="0"/>
        <w:rPr>
          <w:b/>
          <w:i/>
        </w:rPr>
      </w:pPr>
      <w:r>
        <w:t>Z</w:t>
      </w:r>
      <w:r w:rsidR="00EC7D10">
        <w:t>ero a</w:t>
      </w:r>
      <w:r>
        <w:t xml:space="preserve">dditional </w:t>
      </w:r>
      <w:r w:rsidR="00E85A56">
        <w:t xml:space="preserve">merchant </w:t>
      </w:r>
      <w:r>
        <w:t xml:space="preserve">hardware </w:t>
      </w:r>
      <w:r w:rsidR="00E85A56">
        <w:t>(</w:t>
      </w:r>
      <w:r w:rsidR="00246C6E">
        <w:t>dongles</w:t>
      </w:r>
      <w:r w:rsidR="00E85A56">
        <w:t xml:space="preserve">, </w:t>
      </w:r>
      <w:r w:rsidR="00B82C5B">
        <w:t>“</w:t>
      </w:r>
      <w:r w:rsidR="000C0422">
        <w:t xml:space="preserve">card </w:t>
      </w:r>
      <w:r w:rsidR="00E85A56">
        <w:t>swipers</w:t>
      </w:r>
      <w:r w:rsidR="00B82C5B">
        <w:t>”</w:t>
      </w:r>
      <w:r w:rsidR="00E85A56">
        <w:t xml:space="preserve">, etc.) </w:t>
      </w:r>
      <w:r>
        <w:t>is required;</w:t>
      </w:r>
    </w:p>
    <w:p w14:paraId="282D3104" w14:textId="31861ACD" w:rsidR="00EC7D10" w:rsidRPr="00A420ED" w:rsidRDefault="00A420ED" w:rsidP="008C0079">
      <w:pPr>
        <w:pStyle w:val="ListParagraph"/>
        <w:numPr>
          <w:ilvl w:val="1"/>
          <w:numId w:val="23"/>
        </w:numPr>
        <w:spacing w:after="120" w:line="240" w:lineRule="auto"/>
        <w:contextualSpacing w:val="0"/>
        <w:rPr>
          <w:b/>
          <w:i/>
        </w:rPr>
      </w:pPr>
      <w:r>
        <w:t xml:space="preserve">Built-in security compliance (exclusive to </w:t>
      </w:r>
      <w:r w:rsidR="00BA0E11">
        <w:t>5th</w:t>
      </w:r>
      <w:r w:rsidR="00E85A56">
        <w:t xml:space="preserve"> channel payments)</w:t>
      </w:r>
      <w:r>
        <w:t xml:space="preserve"> </w:t>
      </w:r>
      <w:r w:rsidR="00EC7D10">
        <w:t>delivers streamlined account activations.</w:t>
      </w:r>
    </w:p>
    <w:p w14:paraId="4E96118A" w14:textId="27ECF9B2" w:rsidR="00EC7D10" w:rsidRPr="00A420ED" w:rsidRDefault="00EC7D10" w:rsidP="008C0079">
      <w:pPr>
        <w:pStyle w:val="ListParagraph"/>
        <w:numPr>
          <w:ilvl w:val="0"/>
          <w:numId w:val="23"/>
        </w:numPr>
        <w:spacing w:after="120" w:line="240" w:lineRule="auto"/>
        <w:contextualSpacing w:val="0"/>
        <w:rPr>
          <w:b/>
          <w:i/>
        </w:rPr>
      </w:pPr>
      <w:r>
        <w:t>There are many industry cong</w:t>
      </w:r>
      <w:r w:rsidR="00A420ED">
        <w:t xml:space="preserve">lomerates (Apple, Alibaba, </w:t>
      </w:r>
      <w:r w:rsidR="00810963">
        <w:t>CHASE,</w:t>
      </w:r>
      <w:r>
        <w:t xml:space="preserve"> Google, Morgan </w:t>
      </w:r>
      <w:r w:rsidR="00810963">
        <w:t>Stanley,</w:t>
      </w:r>
      <w:r>
        <w:t xml:space="preserve"> PayPal, </w:t>
      </w:r>
      <w:r w:rsidR="00A420ED">
        <w:t xml:space="preserve">Samsung, TSYS, </w:t>
      </w:r>
      <w:r>
        <w:t xml:space="preserve">Verisign, </w:t>
      </w:r>
      <w:r w:rsidR="00A420ED">
        <w:t xml:space="preserve">Walmart, </w:t>
      </w:r>
      <w:r>
        <w:t xml:space="preserve">Wells Fargo, </w:t>
      </w:r>
      <w:r w:rsidR="00A420ED">
        <w:t>Western Union, etc.) t</w:t>
      </w:r>
      <w:r w:rsidR="002C64C6">
        <w:t>hat would prefer to buy proven</w:t>
      </w:r>
      <w:r w:rsidR="00A420ED">
        <w:t xml:space="preserve"> success</w:t>
      </w:r>
      <w:r w:rsidR="00810963">
        <w:t>es</w:t>
      </w:r>
      <w:r w:rsidR="00A420ED">
        <w:t xml:space="preserve"> – even for a hearty premium – if it means avoiding the risk of failure while attempting to re-invent the wheel.</w:t>
      </w:r>
    </w:p>
    <w:p w14:paraId="2C17E349" w14:textId="3812E565" w:rsidR="00EC7D10" w:rsidRPr="00A420ED" w:rsidRDefault="00A420ED" w:rsidP="008C0079">
      <w:pPr>
        <w:pStyle w:val="ListParagraph"/>
        <w:numPr>
          <w:ilvl w:val="0"/>
          <w:numId w:val="23"/>
        </w:numPr>
        <w:spacing w:line="240" w:lineRule="auto"/>
        <w:contextualSpacing w:val="0"/>
        <w:rPr>
          <w:b/>
          <w:i/>
        </w:rPr>
      </w:pPr>
      <w:r>
        <w:t xml:space="preserve">Our complete suite (for SMBs, Enterprise &amp; ISOs) of </w:t>
      </w:r>
      <w:r w:rsidR="00BA0E11">
        <w:t>5th</w:t>
      </w:r>
      <w:r>
        <w:t xml:space="preserve"> channel payment services makes PAYYAP </w:t>
      </w:r>
      <w:r w:rsidR="004A5E51">
        <w:t>LLC a</w:t>
      </w:r>
      <w:r>
        <w:t xml:space="preserve"> </w:t>
      </w:r>
      <w:r w:rsidR="004A5E51">
        <w:t>quick</w:t>
      </w:r>
      <w:r w:rsidR="00810963">
        <w:t>,</w:t>
      </w:r>
      <w:r w:rsidR="004A5E51">
        <w:t xml:space="preserve"> if not </w:t>
      </w:r>
      <w:r w:rsidR="002C64C6">
        <w:t xml:space="preserve">inevitable acquisition target – </w:t>
      </w:r>
      <w:r w:rsidR="00983EE5">
        <w:t>noting recent payment industry history</w:t>
      </w:r>
      <w:r w:rsidR="002C64C6">
        <w:t>:</w:t>
      </w:r>
    </w:p>
    <w:p w14:paraId="5127C13F" w14:textId="77777777" w:rsidR="00A420ED" w:rsidRPr="00A420ED" w:rsidRDefault="00A420ED" w:rsidP="00A420ED">
      <w:pPr>
        <w:ind w:left="90"/>
        <w:rPr>
          <w:b/>
          <w:i/>
        </w:rPr>
      </w:pPr>
    </w:p>
    <w:p w14:paraId="1253D932" w14:textId="45573702" w:rsidR="004A36EB" w:rsidRPr="00B51A55" w:rsidRDefault="004A36EB" w:rsidP="00EC7D10">
      <w:pPr>
        <w:spacing w:after="120" w:line="240" w:lineRule="auto"/>
        <w:rPr>
          <w:b/>
          <w:i/>
          <w:u w:val="single"/>
        </w:rPr>
      </w:pPr>
      <w:r w:rsidRPr="00B51A55">
        <w:rPr>
          <w:b/>
          <w:i/>
          <w:u w:val="single"/>
        </w:rPr>
        <w:t>Competitor IP Analysis</w:t>
      </w:r>
    </w:p>
    <w:p w14:paraId="24A6A857" w14:textId="0A65B67D" w:rsidR="004A36EB" w:rsidRDefault="004A36EB" w:rsidP="008C0079">
      <w:pPr>
        <w:pStyle w:val="ListParagraph"/>
        <w:numPr>
          <w:ilvl w:val="0"/>
          <w:numId w:val="7"/>
        </w:numPr>
        <w:spacing w:after="120" w:line="240" w:lineRule="auto"/>
        <w:contextualSpacing w:val="0"/>
      </w:pPr>
      <w:r>
        <w:t>STRIPE (now worth $9 Billion) had zero paten</w:t>
      </w:r>
      <w:r w:rsidR="00810963">
        <w:t>ts when launched in 2010 (</w:t>
      </w:r>
      <w:r>
        <w:t xml:space="preserve">9 years after PayPal) with nothing (as in "NOTHING") new -- except an "easier interface." They didn't file a patent until 2011, and we would be shocked if they ever go to court to defend it. Additionally, if </w:t>
      </w:r>
      <w:r w:rsidR="00810963">
        <w:t>STRIPE</w:t>
      </w:r>
      <w:r>
        <w:t xml:space="preserve"> did have to go to court, they probably wouldn’t be successful because they don’t have a defensible algorithm.  </w:t>
      </w:r>
    </w:p>
    <w:p w14:paraId="5605C330" w14:textId="24984590" w:rsidR="004A36EB" w:rsidRDefault="004A36EB" w:rsidP="008C0079">
      <w:pPr>
        <w:pStyle w:val="ListParagraph"/>
        <w:numPr>
          <w:ilvl w:val="0"/>
          <w:numId w:val="7"/>
        </w:numPr>
        <w:spacing w:line="240" w:lineRule="auto"/>
      </w:pPr>
      <w:r>
        <w:t xml:space="preserve">Venmo launched in 2009 (bought </w:t>
      </w:r>
      <w:r w:rsidR="00810963">
        <w:t>by PayPal for $800MM in 2013) and</w:t>
      </w:r>
      <w:r>
        <w:t xml:space="preserve"> didn't file for a patent (a credit / risk mitigation algorithm) until 2011. The patent refere</w:t>
      </w:r>
      <w:r w:rsidR="00810963">
        <w:t>nces an internal process (</w:t>
      </w:r>
      <w:r>
        <w:t>not</w:t>
      </w:r>
      <w:r w:rsidR="00810963">
        <w:t>hing</w:t>
      </w:r>
      <w:r>
        <w:t xml:space="preserve"> that anyone else would publicize if they used the exact method), so - in practice - there is probably a 1%</w:t>
      </w:r>
      <w:r w:rsidR="00810963">
        <w:t xml:space="preserve"> chance</w:t>
      </w:r>
      <w:r>
        <w:t xml:space="preserve"> of Venmo ever going to court, and then a further 30%</w:t>
      </w:r>
      <w:r w:rsidR="00863883">
        <w:t xml:space="preserve"> chance</w:t>
      </w:r>
      <w:r>
        <w:t xml:space="preserve"> that it could even be defended in court. But more to the point:  It's not a patent on a public-facing function or a service, so there is nothing stopping anyone from copying 100% the fundamental function / service of Venmo. Or STRIPE. Or most players in the financial services space, for that matter.</w:t>
      </w:r>
    </w:p>
    <w:p w14:paraId="26D34335" w14:textId="77777777" w:rsidR="00F7642F" w:rsidRDefault="00F7642F" w:rsidP="00904F58">
      <w:pPr>
        <w:ind w:left="90"/>
      </w:pPr>
    </w:p>
    <w:p w14:paraId="5FF52DDB" w14:textId="77777777" w:rsidR="00EF2609" w:rsidRDefault="00EF2609">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r>
        <w:br w:type="page"/>
      </w:r>
    </w:p>
    <w:p w14:paraId="406633AF" w14:textId="53222513" w:rsidR="00620C2F" w:rsidRDefault="00620C2F" w:rsidP="00620C2F">
      <w:pPr>
        <w:pStyle w:val="Heading2"/>
      </w:pPr>
      <w:bookmarkStart w:id="87" w:name="_Toc478301364"/>
      <w:r>
        <w:lastRenderedPageBreak/>
        <w:t>Pricing Strategy</w:t>
      </w:r>
      <w:bookmarkEnd w:id="87"/>
    </w:p>
    <w:p w14:paraId="6F4D9F39" w14:textId="00885F0C" w:rsidR="00620C2F" w:rsidRDefault="00D24E3E" w:rsidP="00771476">
      <w:pPr>
        <w:spacing w:after="120"/>
        <w:ind w:left="90"/>
        <w:jc w:val="both"/>
      </w:pPr>
      <w:ins w:id="88" w:author="shea writer" w:date="2017-06-30T23:46:00Z">
        <w:r>
          <w:t>Low cost is second only to convenience.  Our strategy is to remain very competitively priced at the traditional “payment processing rate” level, while delivering value</w:t>
        </w:r>
        <w:r w:rsidR="004E027A">
          <w:t xml:space="preserve"> added conveniences and service</w:t>
        </w:r>
        <w:r>
          <w:t>:</w:t>
        </w:r>
      </w:ins>
      <w:del w:id="89" w:author="shea writer" w:date="2017-06-30T23:46:00Z">
        <w:r w:rsidR="0052192F">
          <w:delText>To ensure continued adoption of PAYYAP by entrepreneurs and business owners, we felt it was important to have a simple pricing structure that costs our customers less than what they otherwise would pay for payment processing services. Additionally, adopting a new form of accepting payments may cause some companies to hesitate, so the reduced pricing - along with our</w:delText>
        </w:r>
        <w:r w:rsidR="00771476">
          <w:delText xml:space="preserve"> other</w:delText>
        </w:r>
        <w:r w:rsidR="0052192F">
          <w:delText xml:space="preserve"> competitive advantages - should help encourage these companies</w:delText>
        </w:r>
        <w:r w:rsidR="00771476">
          <w:delText xml:space="preserve"> to work with PAYYAP.</w:delText>
        </w:r>
      </w:del>
    </w:p>
    <w:tbl>
      <w:tblPr>
        <w:tblStyle w:val="TableGrid"/>
        <w:tblW w:w="0" w:type="auto"/>
        <w:jc w:val="center"/>
        <w:tblLook w:val="04A0" w:firstRow="1" w:lastRow="0" w:firstColumn="1" w:lastColumn="0" w:noHBand="0" w:noVBand="1"/>
      </w:tblPr>
      <w:tblGrid>
        <w:gridCol w:w="2250"/>
        <w:gridCol w:w="3087"/>
        <w:gridCol w:w="3087"/>
      </w:tblGrid>
      <w:tr w:rsidR="0052192F" w:rsidRPr="0052192F" w14:paraId="53539E3A" w14:textId="77777777" w:rsidTr="00771476">
        <w:trPr>
          <w:trHeight w:val="386"/>
          <w:jc w:val="center"/>
        </w:trPr>
        <w:tc>
          <w:tcPr>
            <w:tcW w:w="2250" w:type="dxa"/>
            <w:tcBorders>
              <w:top w:val="nil"/>
              <w:left w:val="nil"/>
            </w:tcBorders>
          </w:tcPr>
          <w:p w14:paraId="058342B8" w14:textId="77777777" w:rsidR="0052192F" w:rsidRPr="0052192F" w:rsidRDefault="0052192F" w:rsidP="0052192F"/>
        </w:tc>
        <w:tc>
          <w:tcPr>
            <w:tcW w:w="3087" w:type="dxa"/>
            <w:shd w:val="clear" w:color="auto" w:fill="2196F3"/>
            <w:vAlign w:val="center"/>
          </w:tcPr>
          <w:p w14:paraId="17A343C5" w14:textId="5C43E788"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"Over App"</w:t>
            </w:r>
          </w:p>
        </w:tc>
        <w:tc>
          <w:tcPr>
            <w:tcW w:w="3087" w:type="dxa"/>
            <w:shd w:val="clear" w:color="auto" w:fill="2196F3"/>
            <w:vAlign w:val="center"/>
          </w:tcPr>
          <w:p w14:paraId="6D6B9582" w14:textId="2BF22286"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"Card Swiped"</w:t>
            </w:r>
          </w:p>
        </w:tc>
      </w:tr>
      <w:tr w:rsidR="0052192F" w:rsidRPr="0052192F" w14:paraId="02A7C791" w14:textId="77777777" w:rsidTr="0084361E">
        <w:trPr>
          <w:trHeight w:val="584"/>
          <w:jc w:val="center"/>
        </w:trPr>
        <w:tc>
          <w:tcPr>
            <w:tcW w:w="2250" w:type="dxa"/>
            <w:shd w:val="clear" w:color="auto" w:fill="D9D9D9" w:themeFill="background1" w:themeFillShade="D9"/>
            <w:vAlign w:val="center"/>
          </w:tcPr>
          <w:p w14:paraId="49E9F69B" w14:textId="76952B9B" w:rsidR="0052192F" w:rsidRPr="0052192F" w:rsidRDefault="0052192F" w:rsidP="0052192F">
            <w:pPr>
              <w:jc w:val="center"/>
            </w:pPr>
            <w:r w:rsidRPr="0052192F">
              <w:rPr>
                <w:rFonts w:eastAsia="Times New Roman" w:cs="Times New Roman"/>
                <w:b/>
                <w:bCs/>
                <w:color w:val="000000"/>
                <w:szCs w:val="17"/>
              </w:rPr>
              <w:t>PAYYAP</w:t>
            </w:r>
          </w:p>
        </w:tc>
        <w:tc>
          <w:tcPr>
            <w:tcW w:w="3087" w:type="dxa"/>
            <w:shd w:val="clear" w:color="auto" w:fill="D9D9D9" w:themeFill="background1" w:themeFillShade="D9"/>
            <w:vAlign w:val="center"/>
          </w:tcPr>
          <w:p w14:paraId="3D4E1D8F" w14:textId="77777777" w:rsidR="0052192F" w:rsidRDefault="0052192F" w:rsidP="0052192F">
            <w:pPr>
              <w:jc w:val="center"/>
              <w:rPr>
                <w:rFonts w:eastAsia="Times New Roman" w:cs="Times New Roman"/>
                <w:b/>
                <w:szCs w:val="17"/>
              </w:rPr>
            </w:pPr>
            <w:r w:rsidRPr="0052192F">
              <w:rPr>
                <w:rFonts w:eastAsia="Times New Roman" w:cs="Times New Roman"/>
                <w:b/>
                <w:szCs w:val="17"/>
              </w:rPr>
              <w:t>3.35%</w:t>
            </w:r>
          </w:p>
          <w:p w14:paraId="2FA6627D" w14:textId="1192E76A" w:rsidR="0084361E" w:rsidRPr="0084361E" w:rsidRDefault="0084361E" w:rsidP="0052192F">
            <w:pPr>
              <w:jc w:val="center"/>
            </w:pPr>
            <w:r w:rsidRPr="0084361E">
              <w:rPr>
                <w:rFonts w:eastAsia="Times New Roman" w:cs="Times New Roman"/>
                <w:sz w:val="20"/>
                <w:szCs w:val="17"/>
              </w:rPr>
              <w:t>(+ $1.00 deposit fee)</w:t>
            </w:r>
          </w:p>
        </w:tc>
        <w:tc>
          <w:tcPr>
            <w:tcW w:w="3087" w:type="dxa"/>
            <w:shd w:val="clear" w:color="auto" w:fill="D9D9D9" w:themeFill="background1" w:themeFillShade="D9"/>
            <w:vAlign w:val="center"/>
          </w:tcPr>
          <w:p w14:paraId="58E6168E" w14:textId="77777777" w:rsidR="0052192F" w:rsidRDefault="0052192F" w:rsidP="0052192F">
            <w:pPr>
              <w:jc w:val="center"/>
              <w:rPr>
                <w:rFonts w:eastAsia="Times New Roman" w:cs="Times New Roman"/>
                <w:b/>
                <w:szCs w:val="17"/>
              </w:rPr>
            </w:pPr>
            <w:r w:rsidRPr="0052192F">
              <w:rPr>
                <w:rFonts w:eastAsia="Times New Roman" w:cs="Times New Roman"/>
                <w:b/>
                <w:szCs w:val="17"/>
              </w:rPr>
              <w:t>2.60%</w:t>
            </w:r>
          </w:p>
          <w:p w14:paraId="1D1D2882" w14:textId="6351F3F0" w:rsidR="0084361E" w:rsidRPr="00771476" w:rsidRDefault="0084361E" w:rsidP="0052192F">
            <w:pPr>
              <w:jc w:val="center"/>
              <w:rPr>
                <w:b/>
              </w:rPr>
            </w:pPr>
            <w:r w:rsidRPr="0084361E">
              <w:rPr>
                <w:rFonts w:eastAsia="Times New Roman" w:cs="Times New Roman"/>
                <w:sz w:val="20"/>
                <w:szCs w:val="17"/>
              </w:rPr>
              <w:t>(+ $1.00 deposit fee)</w:t>
            </w:r>
          </w:p>
        </w:tc>
      </w:tr>
      <w:tr w:rsidR="0052192F" w:rsidRPr="0052192F" w14:paraId="2D1585EB" w14:textId="77777777" w:rsidTr="00771476">
        <w:trPr>
          <w:trHeight w:val="504"/>
          <w:jc w:val="center"/>
        </w:trPr>
        <w:tc>
          <w:tcPr>
            <w:tcW w:w="2250" w:type="dxa"/>
            <w:vAlign w:val="center"/>
          </w:tcPr>
          <w:p w14:paraId="799FABF6" w14:textId="36BD168F" w:rsidR="0052192F" w:rsidRPr="0052192F" w:rsidRDefault="0052192F" w:rsidP="0052192F">
            <w:pPr>
              <w:jc w:val="center"/>
            </w:pPr>
            <w:r w:rsidRPr="0052192F">
              <w:rPr>
                <w:rFonts w:eastAsia="Times New Roman" w:cs="Times New Roman"/>
                <w:color w:val="000000"/>
                <w:szCs w:val="17"/>
              </w:rPr>
              <w:t>Square</w:t>
            </w:r>
          </w:p>
        </w:tc>
        <w:tc>
          <w:tcPr>
            <w:tcW w:w="3087" w:type="dxa"/>
            <w:vAlign w:val="center"/>
          </w:tcPr>
          <w:p w14:paraId="7D94F59A" w14:textId="22AA3C8F" w:rsidR="0052192F" w:rsidRPr="0052192F" w:rsidRDefault="0052192F" w:rsidP="0052192F">
            <w:pPr>
              <w:jc w:val="center"/>
            </w:pPr>
            <w:r w:rsidRPr="0052192F">
              <w:rPr>
                <w:rFonts w:eastAsia="Times New Roman" w:cs="Times New Roman"/>
                <w:szCs w:val="17"/>
              </w:rPr>
              <w:t>3.50% + $0.15</w:t>
            </w:r>
          </w:p>
        </w:tc>
        <w:tc>
          <w:tcPr>
            <w:tcW w:w="3087" w:type="dxa"/>
            <w:vAlign w:val="center"/>
          </w:tcPr>
          <w:p w14:paraId="569F01D1" w14:textId="77E20493" w:rsidR="0052192F" w:rsidRPr="0052192F" w:rsidRDefault="0052192F" w:rsidP="0052192F">
            <w:pPr>
              <w:jc w:val="center"/>
            </w:pPr>
            <w:r w:rsidRPr="0052192F">
              <w:rPr>
                <w:rFonts w:eastAsia="Times New Roman" w:cs="Times New Roman"/>
                <w:szCs w:val="17"/>
              </w:rPr>
              <w:t>2.75%</w:t>
            </w:r>
          </w:p>
        </w:tc>
      </w:tr>
      <w:tr w:rsidR="0052192F" w:rsidRPr="0052192F" w14:paraId="778FDAB0" w14:textId="77777777" w:rsidTr="00771476">
        <w:trPr>
          <w:trHeight w:val="504"/>
          <w:jc w:val="center"/>
        </w:trPr>
        <w:tc>
          <w:tcPr>
            <w:tcW w:w="2250" w:type="dxa"/>
            <w:shd w:val="clear" w:color="auto" w:fill="D9D9D9" w:themeFill="background1" w:themeFillShade="D9"/>
            <w:vAlign w:val="center"/>
          </w:tcPr>
          <w:p w14:paraId="2DBF5DCA" w14:textId="3B95FE5A" w:rsidR="0052192F" w:rsidRPr="0052192F" w:rsidRDefault="0052192F" w:rsidP="0052192F">
            <w:pPr>
              <w:jc w:val="center"/>
            </w:pPr>
            <w:r w:rsidRPr="0052192F">
              <w:rPr>
                <w:rFonts w:eastAsia="Times New Roman" w:cs="Times New Roman"/>
                <w:color w:val="000000"/>
                <w:szCs w:val="17"/>
              </w:rPr>
              <w:t>PayPal / Stripe</w:t>
            </w:r>
          </w:p>
        </w:tc>
        <w:tc>
          <w:tcPr>
            <w:tcW w:w="3087" w:type="dxa"/>
            <w:shd w:val="clear" w:color="auto" w:fill="D9D9D9" w:themeFill="background1" w:themeFillShade="D9"/>
            <w:vAlign w:val="center"/>
          </w:tcPr>
          <w:p w14:paraId="217DEAEC" w14:textId="34D6784F" w:rsidR="0052192F" w:rsidRPr="0052192F" w:rsidRDefault="0052192F" w:rsidP="0052192F">
            <w:pPr>
              <w:jc w:val="center"/>
            </w:pPr>
            <w:r w:rsidRPr="0052192F">
              <w:rPr>
                <w:rFonts w:eastAsia="Times New Roman" w:cs="Times New Roman"/>
                <w:szCs w:val="17"/>
              </w:rPr>
              <w:t xml:space="preserve">2.90% + $0.30 </w:t>
            </w:r>
            <w:r w:rsidRPr="0052192F">
              <w:rPr>
                <w:rFonts w:eastAsia="Times New Roman" w:cs="Times New Roman"/>
                <w:szCs w:val="17"/>
              </w:rPr>
              <w:br/>
            </w:r>
            <w:r w:rsidRPr="0052192F">
              <w:rPr>
                <w:rFonts w:eastAsia="Times New Roman" w:cs="Times New Roman"/>
                <w:sz w:val="20"/>
                <w:szCs w:val="17"/>
              </w:rPr>
              <w:t>(+ $30.00 / month)</w:t>
            </w:r>
          </w:p>
        </w:tc>
        <w:tc>
          <w:tcPr>
            <w:tcW w:w="3087" w:type="dxa"/>
            <w:shd w:val="clear" w:color="auto" w:fill="D9D9D9" w:themeFill="background1" w:themeFillShade="D9"/>
            <w:vAlign w:val="center"/>
          </w:tcPr>
          <w:p w14:paraId="76AA1FB8" w14:textId="6DA083EE" w:rsidR="0052192F" w:rsidRPr="0052192F" w:rsidRDefault="0052192F" w:rsidP="0052192F">
            <w:pPr>
              <w:jc w:val="center"/>
            </w:pPr>
            <w:r w:rsidRPr="0052192F">
              <w:rPr>
                <w:rFonts w:eastAsia="Times New Roman" w:cs="Times New Roman"/>
                <w:szCs w:val="17"/>
              </w:rPr>
              <w:t>2.90% + $0.30</w:t>
            </w:r>
          </w:p>
        </w:tc>
      </w:tr>
    </w:tbl>
    <w:p w14:paraId="3C96998A" w14:textId="77777777" w:rsidR="0052192F" w:rsidRDefault="0052192F" w:rsidP="001E14BC">
      <w:pPr>
        <w:ind w:left="90"/>
      </w:pPr>
    </w:p>
    <w:p w14:paraId="536F9C73" w14:textId="52CCEFC6" w:rsidR="00620C2F" w:rsidRDefault="00620C2F" w:rsidP="00620C2F"/>
    <w:p w14:paraId="6C177157" w14:textId="77777777" w:rsidR="00AA45B6" w:rsidRPr="00FE1DAF" w:rsidRDefault="00AA45B6" w:rsidP="00AA45B6">
      <w:pPr>
        <w:pStyle w:val="Heading2"/>
      </w:pPr>
      <w:bookmarkStart w:id="90" w:name="_Toc478301365"/>
      <w:r w:rsidRPr="00FE1DAF">
        <w:t>Distribution</w:t>
      </w:r>
      <w:bookmarkEnd w:id="90"/>
    </w:p>
    <w:p w14:paraId="62DEE672" w14:textId="019B773D" w:rsidR="001E14BC" w:rsidRPr="00620C2F" w:rsidRDefault="001E14BC" w:rsidP="001E14BC">
      <w:pPr>
        <w:ind w:left="90"/>
        <w:jc w:val="both"/>
      </w:pPr>
      <w:r>
        <w:t xml:space="preserve">PAYYAP is available as a free mobile app which can be downloaded by anyone from Google Play, Apple App Store, or Amazon Apps. However, in addition to the free app, PAYYAP will also offer a white label version that </w:t>
      </w:r>
      <w:r w:rsidR="00AE49E4">
        <w:t>organizations</w:t>
      </w:r>
      <w:r>
        <w:t xml:space="preserve"> can have customized to fit their individual needs and wants. </w:t>
      </w:r>
    </w:p>
    <w:p w14:paraId="335679EF" w14:textId="3CC2817D" w:rsidR="00F7642F" w:rsidRDefault="00F7642F" w:rsidP="00F7642F">
      <w:pPr>
        <w:rPr>
          <w:del w:id="91" w:author="shea writer" w:date="2017-06-30T23:46:00Z"/>
        </w:rPr>
      </w:pPr>
    </w:p>
    <w:p w14:paraId="0CEE6CC8" w14:textId="77777777" w:rsidR="0084361E" w:rsidRDefault="0084361E" w:rsidP="00F7642F"/>
    <w:p w14:paraId="428461DC" w14:textId="77777777" w:rsidR="00904F58" w:rsidRDefault="00F7642F" w:rsidP="00F7642F">
      <w:pPr>
        <w:pStyle w:val="Heading2"/>
      </w:pPr>
      <w:bookmarkStart w:id="92" w:name="_Toc478301366"/>
      <w:r>
        <w:t>R&amp;D: Future Products</w:t>
      </w:r>
      <w:bookmarkEnd w:id="92"/>
    </w:p>
    <w:p w14:paraId="6DEAEA59" w14:textId="4180BE3E" w:rsidR="0081262B" w:rsidRDefault="0081262B" w:rsidP="0081262B">
      <w:pPr>
        <w:ind w:left="90"/>
        <w:jc w:val="both"/>
        <w:rPr>
          <w:del w:id="93" w:author="shea writer" w:date="2017-06-30T23:46:00Z"/>
        </w:rPr>
      </w:pPr>
      <w:del w:id="94" w:author="shea writer" w:date="2017-06-30T23:46:00Z">
        <w:r>
          <w:delText xml:space="preserve">Management is incredibly focused on making PAYYAP the Payments App for everything, worldwide! In order to ensure the Company’s continued growth both domestically and internationally, PAYYAP will concentrate on continually improving the current product, such as extending the payment ability of the software by enabling easier person-to-person payments, micro-lending, etc. </w:delText>
        </w:r>
      </w:del>
    </w:p>
    <w:p w14:paraId="030F2CC4" w14:textId="3B2B0982" w:rsidR="0081262B" w:rsidRDefault="0081262B" w:rsidP="0081262B">
      <w:pPr>
        <w:ind w:left="90"/>
        <w:jc w:val="both"/>
      </w:pPr>
    </w:p>
    <w:p w14:paraId="7FBC723C" w14:textId="77777777" w:rsidR="00F000F3" w:rsidRDefault="00F000F3" w:rsidP="00F000F3">
      <w:pPr>
        <w:ind w:left="90"/>
        <w:rPr>
          <w:ins w:id="95" w:author="shea writer" w:date="2017-06-30T23:46:00Z"/>
        </w:rPr>
      </w:pPr>
      <w:ins w:id="96" w:author="shea writer" w:date="2017-06-30T23:46:00Z">
        <w:r>
          <w:t>PAYYAP – The Payments App™ (for merchants)</w:t>
        </w:r>
      </w:ins>
    </w:p>
    <w:p w14:paraId="7FD73FED" w14:textId="77777777" w:rsidR="00F000F3" w:rsidRDefault="00F000F3" w:rsidP="0081262B">
      <w:pPr>
        <w:ind w:left="90"/>
        <w:jc w:val="both"/>
        <w:rPr>
          <w:ins w:id="97" w:author="shea writer" w:date="2017-06-30T23:46:00Z"/>
        </w:rPr>
      </w:pPr>
    </w:p>
    <w:p w14:paraId="2D3A31A7" w14:textId="7EDA831A" w:rsidR="00B60B79" w:rsidRDefault="0081262B" w:rsidP="0081262B">
      <w:pPr>
        <w:ind w:left="90"/>
        <w:jc w:val="both"/>
        <w:rPr>
          <w:ins w:id="98" w:author="shea writer" w:date="2017-06-30T23:46:00Z"/>
        </w:rPr>
      </w:pPr>
      <w:r>
        <w:t>PAYYAP is currently focused on the merchant banking aspects of this technology.</w:t>
      </w:r>
    </w:p>
    <w:p w14:paraId="1AB3376F" w14:textId="77777777" w:rsidR="00B60B79" w:rsidRDefault="00B60B79" w:rsidP="0081262B">
      <w:pPr>
        <w:ind w:left="90"/>
        <w:jc w:val="both"/>
        <w:rPr>
          <w:ins w:id="99" w:author="shea writer" w:date="2017-06-30T23:46:00Z"/>
        </w:rPr>
      </w:pPr>
    </w:p>
    <w:p w14:paraId="4C02C69D" w14:textId="38250D66" w:rsidR="00B60B79" w:rsidRDefault="00B60B79" w:rsidP="0081262B">
      <w:pPr>
        <w:ind w:left="90"/>
        <w:jc w:val="both"/>
        <w:rPr>
          <w:ins w:id="100" w:author="shea writer" w:date="2017-06-30T23:46:00Z"/>
        </w:rPr>
      </w:pPr>
      <w:ins w:id="101" w:author="shea writer" w:date="2017-06-30T23:46:00Z">
        <w:r>
          <w:t>PAYYAP is formally partnered with NetSpend, and is able to deliver PAYYAP</w:t>
        </w:r>
      </w:ins>
      <w:del w:id="102" w:author="shea writer" w:date="2017-06-30T23:46:00Z">
        <w:r w:rsidR="0081262B">
          <w:delText xml:space="preserve"> However, the potential applications are endless. PAYYAP already offers</w:delText>
        </w:r>
      </w:del>
      <w:r w:rsidR="0081262B">
        <w:t xml:space="preserve"> branded </w:t>
      </w:r>
      <w:ins w:id="103" w:author="shea writer" w:date="2017-06-30T23:46:00Z">
        <w:r>
          <w:t xml:space="preserve">VISA </w:t>
        </w:r>
      </w:ins>
      <w:r w:rsidR="0081262B">
        <w:t xml:space="preserve">debit cards </w:t>
      </w:r>
      <w:ins w:id="104" w:author="shea writer" w:date="2017-06-30T23:46:00Z">
        <w:r>
          <w:t>to merchants.  As a service mission, PAYYAP will drive towards real-time incoming payments to debit card transactions.</w:t>
        </w:r>
        <w:r w:rsidR="00F000F3">
          <w:t xml:space="preserve"> (This would be a noteworthy accomplishment within the industry.)</w:t>
        </w:r>
      </w:ins>
    </w:p>
    <w:p w14:paraId="697AAE77" w14:textId="77777777" w:rsidR="00B60B79" w:rsidRDefault="00B60B79" w:rsidP="00B60B79">
      <w:pPr>
        <w:jc w:val="both"/>
        <w:rPr>
          <w:ins w:id="105" w:author="shea writer" w:date="2017-06-30T23:46:00Z"/>
        </w:rPr>
      </w:pPr>
    </w:p>
    <w:p w14:paraId="6DCD03AC" w14:textId="4D1539C5" w:rsidR="00B60B79" w:rsidRDefault="009942C3" w:rsidP="00B60B79">
      <w:pPr>
        <w:ind w:left="90"/>
        <w:jc w:val="both"/>
        <w:rPr>
          <w:ins w:id="106" w:author="shea writer" w:date="2017-06-30T23:46:00Z"/>
        </w:rPr>
      </w:pPr>
      <w:ins w:id="107" w:author="shea writer" w:date="2017-06-30T23:46:00Z">
        <w:r>
          <w:t>Additionally, PAYYAP</w:t>
        </w:r>
        <w:r w:rsidR="00B60B79">
          <w:t xml:space="preserve"> is partnered with Lykke.com, is able to deliver 100% wholesale FX rates</w:t>
        </w:r>
      </w:ins>
      <w:del w:id="108" w:author="shea writer" w:date="2017-06-30T23:46:00Z">
        <w:r w:rsidR="0081262B">
          <w:delText>for its clients, so it is not</w:delText>
        </w:r>
        <w:r>
          <w:delText xml:space="preserve"> a far stretch</w:delText>
        </w:r>
      </w:del>
      <w:r>
        <w:t xml:space="preserve"> for </w:t>
      </w:r>
      <w:ins w:id="109" w:author="shea writer" w:date="2017-06-30T23:46:00Z">
        <w:r w:rsidR="00B60B79">
          <w:t xml:space="preserve">USD, EUR, bitcoin, etc.), so we will drive towards </w:t>
        </w:r>
        <w:r w:rsidR="00C55E23">
          <w:t xml:space="preserve">real-time </w:t>
        </w:r>
        <w:r w:rsidR="00B60B79">
          <w:t>FX of incoming merchant payments (</w:t>
        </w:r>
        <w:r w:rsidR="00C55E23">
          <w:t xml:space="preserve">EUR, </w:t>
        </w:r>
        <w:r w:rsidR="00B60B79">
          <w:t>USD via Mas</w:t>
        </w:r>
        <w:r w:rsidR="00C55E23">
          <w:t>tercard/Visa, etc.)</w:t>
        </w:r>
        <w:r w:rsidR="00B60B79">
          <w:t xml:space="preserve"> to bitcoin and </w:t>
        </w:r>
      </w:ins>
      <w:del w:id="110" w:author="shea writer" w:date="2017-06-30T23:46:00Z">
        <w:r>
          <w:delText xml:space="preserve">the Company to branch into </w:delText>
        </w:r>
      </w:del>
      <w:r>
        <w:t xml:space="preserve">other </w:t>
      </w:r>
      <w:ins w:id="111" w:author="shea writer" w:date="2017-06-30T23:46:00Z">
        <w:r w:rsidR="00B60B79">
          <w:t>“</w:t>
        </w:r>
        <w:r w:rsidR="00C55E23">
          <w:t>crypto” and national currencies</w:t>
        </w:r>
        <w:r w:rsidR="00F000F3">
          <w:t>.  (This would be a very noteworthy industry first, I believe.)</w:t>
        </w:r>
      </w:ins>
    </w:p>
    <w:p w14:paraId="1FE4686B" w14:textId="77777777" w:rsidR="00F000F3" w:rsidRDefault="00F000F3" w:rsidP="00F000F3">
      <w:pPr>
        <w:jc w:val="both"/>
        <w:rPr>
          <w:ins w:id="112" w:author="shea writer" w:date="2017-06-30T23:46:00Z"/>
        </w:rPr>
      </w:pPr>
    </w:p>
    <w:p w14:paraId="1886A0F9" w14:textId="43DC0967" w:rsidR="00F000F3" w:rsidRDefault="00F000F3" w:rsidP="00F000F3">
      <w:pPr>
        <w:jc w:val="both"/>
        <w:rPr>
          <w:ins w:id="113" w:author="shea writer" w:date="2017-06-30T23:46:00Z"/>
        </w:rPr>
      </w:pPr>
      <w:ins w:id="114" w:author="shea writer" w:date="2017-06-30T23:46:00Z">
        <w:r>
          <w:t>And PAYYAP will continue to develop multi-language capabilities, to service customers globally.</w:t>
        </w:r>
      </w:ins>
    </w:p>
    <w:p w14:paraId="4EF21D24" w14:textId="77777777" w:rsidR="00B60B79" w:rsidRDefault="00B60B79" w:rsidP="00C55E23">
      <w:pPr>
        <w:jc w:val="both"/>
        <w:rPr>
          <w:ins w:id="115" w:author="shea writer" w:date="2017-06-30T23:46:00Z"/>
        </w:rPr>
      </w:pPr>
    </w:p>
    <w:p w14:paraId="7D18811C" w14:textId="27640CFE" w:rsidR="0081262B" w:rsidRDefault="009942C3" w:rsidP="0081262B">
      <w:pPr>
        <w:ind w:left="90"/>
        <w:jc w:val="both"/>
      </w:pPr>
      <w:del w:id="116" w:author="shea writer" w:date="2017-06-30T23:46:00Z">
        <w:r>
          <w:delText xml:space="preserve">banking services such as cash management, lending, and consumer banking. Additionally, </w:delText>
        </w:r>
      </w:del>
      <w:r>
        <w:t xml:space="preserve">PAYYAP’s ability to provide </w:t>
      </w:r>
      <w:ins w:id="117" w:author="shea writer" w:date="2017-06-30T23:46:00Z">
        <w:r w:rsidR="00C55E23">
          <w:t>ef</w:t>
        </w:r>
        <w:r w:rsidR="00F000F3">
          <w:t xml:space="preserve">ficient, voice-driven merchant services </w:t>
        </w:r>
        <w:r w:rsidR="00C55E23">
          <w:t>means PAYYAP can deliver highly efficient, cost-competitive services</w:t>
        </w:r>
        <w:r w:rsidR="00F000F3">
          <w:t xml:space="preserve"> across the entire spectrum of consumer to business (C2B) and business to business (B2B) </w:t>
        </w:r>
      </w:ins>
      <w:r>
        <w:t>financial services</w:t>
      </w:r>
      <w:del w:id="118" w:author="shea writer" w:date="2017-06-30T23:46:00Z">
        <w:r>
          <w:delText xml:space="preserve"> through i</w:delText>
        </w:r>
        <w:r w:rsidR="00AE49E4">
          <w:delText>ts uniquely simple payments app,</w:delText>
        </w:r>
        <w:r>
          <w:delText xml:space="preserve"> means we can greatly reduce the costs from these services as half the costs are typically a result of implementing and utilizing the financial technology</w:delText>
        </w:r>
      </w:del>
      <w:r>
        <w:t>.</w:t>
      </w:r>
    </w:p>
    <w:p w14:paraId="16F379DD" w14:textId="77777777" w:rsidR="0081262B" w:rsidRDefault="0081262B" w:rsidP="00904F58">
      <w:pPr>
        <w:ind w:left="90"/>
        <w:pPrChange w:id="119" w:author="shea writer" w:date="2017-06-30T23:46:00Z">
          <w:pPr>
            <w:ind w:left="90"/>
            <w:jc w:val="both"/>
          </w:pPr>
        </w:pPrChange>
      </w:pPr>
    </w:p>
    <w:p w14:paraId="179085D1" w14:textId="4F43BC7A" w:rsidR="00FE1DAF" w:rsidRDefault="00FE1DAF" w:rsidP="00904F58">
      <w:pPr>
        <w:ind w:left="90"/>
      </w:pPr>
      <w:r>
        <w:br w:type="page"/>
      </w:r>
    </w:p>
    <w:p w14:paraId="1E6A5B0D" w14:textId="77777777" w:rsidR="00DA17D8" w:rsidRPr="00FE1DAF" w:rsidRDefault="00DA17D8" w:rsidP="00FE1DAF">
      <w:pPr>
        <w:pStyle w:val="Heading1"/>
      </w:pPr>
      <w:bookmarkStart w:id="120" w:name="_Toc478301367"/>
      <w:r w:rsidRPr="00FE1DAF">
        <w:lastRenderedPageBreak/>
        <w:t>INDUSTRY, COMPETITION &amp; MARKET</w:t>
      </w:r>
      <w:bookmarkEnd w:id="120"/>
    </w:p>
    <w:p w14:paraId="680313F7" w14:textId="77777777" w:rsidR="00DA17D8" w:rsidRPr="00FE1DAF" w:rsidRDefault="00FE1DAF" w:rsidP="007D009E">
      <w:pPr>
        <w:pStyle w:val="Heading2"/>
      </w:pPr>
      <w:bookmarkStart w:id="121" w:name="_Toc478301368"/>
      <w:r>
        <w:t>Relevant I</w:t>
      </w:r>
      <w:r w:rsidR="00DA17D8" w:rsidRPr="00FE1DAF">
        <w:t>ndustry</w:t>
      </w:r>
      <w:bookmarkEnd w:id="121"/>
    </w:p>
    <w:p w14:paraId="03648A69" w14:textId="6A8838A8" w:rsidR="00A04106" w:rsidRDefault="00EB39DF" w:rsidP="00A04106">
      <w:pPr>
        <w:ind w:left="90"/>
        <w:jc w:val="both"/>
        <w:rPr>
          <w:rFonts w:cs="Times New Roman"/>
        </w:rPr>
      </w:pPr>
      <w:r>
        <w:rPr>
          <w:noProof/>
        </w:rPr>
        <w:drawing>
          <wp:anchor distT="0" distB="0" distL="114300" distR="114300" simplePos="0" relativeHeight="251651072" behindDoc="1" locked="0" layoutInCell="1" allowOverlap="1" wp14:anchorId="72ABDCE7" wp14:editId="78B63FCA">
            <wp:simplePos x="0" y="0"/>
            <wp:positionH relativeFrom="margin">
              <wp:align>right</wp:align>
            </wp:positionH>
            <wp:positionV relativeFrom="paragraph">
              <wp:posOffset>9525</wp:posOffset>
            </wp:positionV>
            <wp:extent cx="2529840" cy="1927860"/>
            <wp:effectExtent l="0" t="0" r="3810" b="15240"/>
            <wp:wrapTight wrapText="bothSides">
              <wp:wrapPolygon edited="0">
                <wp:start x="0" y="0"/>
                <wp:lineTo x="0" y="21557"/>
                <wp:lineTo x="21470" y="21557"/>
                <wp:lineTo x="21470" y="0"/>
                <wp:lineTo x="0" y="0"/>
              </wp:wrapPolygon>
            </wp:wrapTight>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r w:rsidR="00AD7647">
        <w:rPr>
          <w:rFonts w:cs="Times New Roman"/>
        </w:rPr>
        <w:t xml:space="preserve">PAYYAP operates within the Global Mobile Payments Industry. </w:t>
      </w:r>
      <w:r w:rsidR="00A04106">
        <w:rPr>
          <w:rFonts w:cs="Times New Roman"/>
        </w:rPr>
        <w:t>I</w:t>
      </w:r>
      <w:r w:rsidR="00A04106">
        <w:t>n 2015, this industry generated 450 billion US dollars and is expected to surpass 1 trillion US dollars in 2019.</w:t>
      </w:r>
      <w:r w:rsidRPr="00EB39DF">
        <w:t xml:space="preserve"> </w:t>
      </w:r>
      <w:r>
        <w:t>Similar to other emerging industries that experience rapid growth, the Global Mobile Payments industry is expecte</w:t>
      </w:r>
      <w:r w:rsidR="000B060C">
        <w:t>d to grow at a CAGR of 36.36% through</w:t>
      </w:r>
      <w:r>
        <w:t xml:space="preserve"> 2020.</w:t>
      </w:r>
      <w:r>
        <w:rPr>
          <w:rStyle w:val="FootnoteReference"/>
        </w:rPr>
        <w:footnoteReference w:id="2"/>
      </w:r>
      <w:r w:rsidRPr="00EB39DF">
        <w:t xml:space="preserve"> </w:t>
      </w:r>
      <w:r>
        <w:t xml:space="preserve">The main drivers accelerating this growth are lower cost, quick transactions, </w:t>
      </w:r>
      <w:r w:rsidR="000B060C">
        <w:t>expansive</w:t>
      </w:r>
      <w:r>
        <w:t xml:space="preserve"> consumer reach, ease of payment</w:t>
      </w:r>
      <w:r w:rsidR="000B060C">
        <w:t>,</w:t>
      </w:r>
      <w:r>
        <w:t xml:space="preserve"> and rising smartphone penetration levels. This impressive growth is not limited to certain parts of the World either as is shown in the table below:</w:t>
      </w:r>
    </w:p>
    <w:p w14:paraId="14309E63" w14:textId="77777777" w:rsidR="00EB39DF" w:rsidRDefault="00EB39DF" w:rsidP="00A04106">
      <w:pPr>
        <w:ind w:left="90"/>
        <w:jc w:val="both"/>
      </w:pPr>
    </w:p>
    <w:tbl>
      <w:tblPr>
        <w:tblStyle w:val="TableGrid"/>
        <w:tblpPr w:leftFromText="180" w:rightFromText="180" w:vertAnchor="text" w:horzAnchor="margin" w:tblpXSpec="right" w:tblpY="231"/>
        <w:tblW w:w="5215" w:type="dxa"/>
        <w:tblLook w:val="04A0" w:firstRow="1" w:lastRow="0" w:firstColumn="1" w:lastColumn="0" w:noHBand="0" w:noVBand="1"/>
      </w:tblPr>
      <w:tblGrid>
        <w:gridCol w:w="2155"/>
        <w:gridCol w:w="1440"/>
        <w:gridCol w:w="1620"/>
      </w:tblGrid>
      <w:tr w:rsidR="00102C46" w14:paraId="1A413BBA" w14:textId="77777777" w:rsidTr="00102C46">
        <w:trPr>
          <w:trHeight w:val="620"/>
        </w:trPr>
        <w:tc>
          <w:tcPr>
            <w:tcW w:w="2155" w:type="dxa"/>
            <w:shd w:val="clear" w:color="auto" w:fill="2196F3"/>
            <w:vAlign w:val="center"/>
          </w:tcPr>
          <w:p w14:paraId="0BA27AE0"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Region</w:t>
            </w:r>
          </w:p>
        </w:tc>
        <w:tc>
          <w:tcPr>
            <w:tcW w:w="1440" w:type="dxa"/>
            <w:shd w:val="clear" w:color="auto" w:fill="2196F3"/>
            <w:vAlign w:val="center"/>
          </w:tcPr>
          <w:p w14:paraId="73509DF7"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Market Share</w:t>
            </w:r>
          </w:p>
        </w:tc>
        <w:tc>
          <w:tcPr>
            <w:tcW w:w="1620" w:type="dxa"/>
            <w:shd w:val="clear" w:color="auto" w:fill="2196F3"/>
            <w:vAlign w:val="center"/>
          </w:tcPr>
          <w:p w14:paraId="44E6E6F4" w14:textId="77777777" w:rsidR="00102C46" w:rsidRDefault="00102C46" w:rsidP="00102C46">
            <w:pPr>
              <w:jc w:val="center"/>
              <w:rPr>
                <w:rFonts w:cs="Times New Roman"/>
                <w:b/>
                <w:color w:val="FFFFFF" w:themeColor="background1"/>
              </w:rPr>
            </w:pPr>
            <w:r w:rsidRPr="007D4020">
              <w:rPr>
                <w:rFonts w:cs="Times New Roman"/>
                <w:b/>
                <w:color w:val="FFFFFF" w:themeColor="background1"/>
              </w:rPr>
              <w:t xml:space="preserve">CAGR </w:t>
            </w:r>
          </w:p>
          <w:p w14:paraId="76C90E94" w14:textId="16DD5A89" w:rsidR="00102C46" w:rsidRPr="007D4020" w:rsidRDefault="00102C46" w:rsidP="00102C46">
            <w:pPr>
              <w:jc w:val="center"/>
              <w:rPr>
                <w:rFonts w:cs="Times New Roman"/>
                <w:b/>
                <w:color w:val="FFFFFF" w:themeColor="background1"/>
              </w:rPr>
            </w:pPr>
            <w:r w:rsidRPr="007D4020">
              <w:rPr>
                <w:rFonts w:cs="Times New Roman"/>
                <w:b/>
                <w:color w:val="FFFFFF" w:themeColor="background1"/>
              </w:rPr>
              <w:t>(2016 - 2020)</w:t>
            </w:r>
          </w:p>
        </w:tc>
      </w:tr>
      <w:tr w:rsidR="00102C46" w14:paraId="372559C8" w14:textId="77777777" w:rsidTr="00102C46">
        <w:trPr>
          <w:trHeight w:val="360"/>
        </w:trPr>
        <w:tc>
          <w:tcPr>
            <w:tcW w:w="2155" w:type="dxa"/>
            <w:shd w:val="clear" w:color="auto" w:fill="F2F2F2" w:themeFill="background1" w:themeFillShade="F2"/>
            <w:vAlign w:val="center"/>
          </w:tcPr>
          <w:p w14:paraId="539D2111" w14:textId="77777777" w:rsidR="00102C46" w:rsidRDefault="00102C46" w:rsidP="00102C46">
            <w:pPr>
              <w:jc w:val="center"/>
              <w:rPr>
                <w:rFonts w:cs="Times New Roman"/>
              </w:rPr>
            </w:pPr>
            <w:r>
              <w:rPr>
                <w:rFonts w:cs="Times New Roman"/>
              </w:rPr>
              <w:t>Asia Pacific</w:t>
            </w:r>
          </w:p>
        </w:tc>
        <w:tc>
          <w:tcPr>
            <w:tcW w:w="1440" w:type="dxa"/>
            <w:shd w:val="clear" w:color="auto" w:fill="F2F2F2" w:themeFill="background1" w:themeFillShade="F2"/>
            <w:vAlign w:val="center"/>
          </w:tcPr>
          <w:p w14:paraId="4E0A627D" w14:textId="77777777" w:rsidR="00102C46" w:rsidRDefault="00102C46" w:rsidP="00102C46">
            <w:pPr>
              <w:jc w:val="center"/>
              <w:rPr>
                <w:rFonts w:cs="Times New Roman"/>
              </w:rPr>
            </w:pPr>
            <w:r>
              <w:rPr>
                <w:rFonts w:cs="Times New Roman"/>
              </w:rPr>
              <w:t>Largest</w:t>
            </w:r>
          </w:p>
        </w:tc>
        <w:tc>
          <w:tcPr>
            <w:tcW w:w="1620" w:type="dxa"/>
            <w:shd w:val="clear" w:color="auto" w:fill="F2F2F2" w:themeFill="background1" w:themeFillShade="F2"/>
            <w:vAlign w:val="center"/>
          </w:tcPr>
          <w:p w14:paraId="7F714307" w14:textId="77777777" w:rsidR="00102C46" w:rsidRDefault="00102C46" w:rsidP="00102C46">
            <w:pPr>
              <w:jc w:val="center"/>
              <w:rPr>
                <w:rFonts w:cs="Times New Roman"/>
              </w:rPr>
            </w:pPr>
            <w:r>
              <w:rPr>
                <w:rFonts w:cs="Times New Roman"/>
              </w:rPr>
              <w:t>37.08%</w:t>
            </w:r>
          </w:p>
        </w:tc>
      </w:tr>
      <w:tr w:rsidR="00102C46" w14:paraId="056552F7" w14:textId="77777777" w:rsidTr="00102C46">
        <w:trPr>
          <w:trHeight w:val="360"/>
        </w:trPr>
        <w:tc>
          <w:tcPr>
            <w:tcW w:w="2155" w:type="dxa"/>
            <w:vAlign w:val="center"/>
          </w:tcPr>
          <w:p w14:paraId="2EF21969" w14:textId="77777777" w:rsidR="00102C46" w:rsidRDefault="00102C46" w:rsidP="00102C46">
            <w:pPr>
              <w:jc w:val="center"/>
              <w:rPr>
                <w:rFonts w:cs="Times New Roman"/>
              </w:rPr>
            </w:pPr>
            <w:r>
              <w:rPr>
                <w:rFonts w:cs="Times New Roman"/>
              </w:rPr>
              <w:t>North America</w:t>
            </w:r>
          </w:p>
        </w:tc>
        <w:tc>
          <w:tcPr>
            <w:tcW w:w="1440" w:type="dxa"/>
            <w:vAlign w:val="center"/>
          </w:tcPr>
          <w:p w14:paraId="18C59D20" w14:textId="68928C3B" w:rsidR="00102C46" w:rsidRDefault="00102C46" w:rsidP="00102C46">
            <w:pPr>
              <w:jc w:val="center"/>
              <w:rPr>
                <w:rFonts w:cs="Times New Roman"/>
              </w:rPr>
            </w:pPr>
            <w:r>
              <w:rPr>
                <w:rFonts w:cs="Times New Roman"/>
              </w:rPr>
              <w:t>2</w:t>
            </w:r>
            <w:r w:rsidRPr="00102C46">
              <w:rPr>
                <w:rFonts w:cs="Times New Roman"/>
                <w:vertAlign w:val="superscript"/>
              </w:rPr>
              <w:t>nd</w:t>
            </w:r>
            <w:r>
              <w:rPr>
                <w:rFonts w:cs="Times New Roman"/>
              </w:rPr>
              <w:t xml:space="preserve"> Largest</w:t>
            </w:r>
          </w:p>
        </w:tc>
        <w:tc>
          <w:tcPr>
            <w:tcW w:w="1620" w:type="dxa"/>
            <w:vAlign w:val="center"/>
          </w:tcPr>
          <w:p w14:paraId="70298F24" w14:textId="77777777" w:rsidR="00102C46" w:rsidRDefault="00102C46" w:rsidP="00102C46">
            <w:pPr>
              <w:jc w:val="center"/>
              <w:rPr>
                <w:rFonts w:cs="Times New Roman"/>
              </w:rPr>
            </w:pPr>
            <w:r>
              <w:rPr>
                <w:rFonts w:cs="Times New Roman"/>
              </w:rPr>
              <w:t>35.10%</w:t>
            </w:r>
          </w:p>
        </w:tc>
      </w:tr>
      <w:tr w:rsidR="00102C46" w14:paraId="64FA9E47" w14:textId="77777777" w:rsidTr="00102C46">
        <w:trPr>
          <w:trHeight w:val="360"/>
        </w:trPr>
        <w:tc>
          <w:tcPr>
            <w:tcW w:w="2155" w:type="dxa"/>
            <w:shd w:val="clear" w:color="auto" w:fill="F2F2F2" w:themeFill="background1" w:themeFillShade="F2"/>
            <w:vAlign w:val="center"/>
          </w:tcPr>
          <w:p w14:paraId="1B2C7D03" w14:textId="77777777" w:rsidR="00102C46" w:rsidRDefault="00102C46" w:rsidP="00102C46">
            <w:pPr>
              <w:jc w:val="center"/>
              <w:rPr>
                <w:rFonts w:cs="Times New Roman"/>
              </w:rPr>
            </w:pPr>
            <w:r>
              <w:rPr>
                <w:rFonts w:cs="Times New Roman"/>
              </w:rPr>
              <w:t>Europe</w:t>
            </w:r>
          </w:p>
        </w:tc>
        <w:tc>
          <w:tcPr>
            <w:tcW w:w="1440" w:type="dxa"/>
            <w:shd w:val="clear" w:color="auto" w:fill="F2F2F2" w:themeFill="background1" w:themeFillShade="F2"/>
            <w:vAlign w:val="center"/>
          </w:tcPr>
          <w:p w14:paraId="14C4A72C" w14:textId="5858C03B" w:rsidR="00102C46" w:rsidRDefault="00102C46" w:rsidP="00102C46">
            <w:pPr>
              <w:jc w:val="center"/>
              <w:rPr>
                <w:rFonts w:cs="Times New Roman"/>
              </w:rPr>
            </w:pPr>
            <w:r>
              <w:rPr>
                <w:rFonts w:cs="Times New Roman"/>
              </w:rPr>
              <w:t>3</w:t>
            </w:r>
            <w:r w:rsidRPr="00102C46">
              <w:rPr>
                <w:rFonts w:cs="Times New Roman"/>
                <w:vertAlign w:val="superscript"/>
              </w:rPr>
              <w:t>rd</w:t>
            </w:r>
            <w:r>
              <w:rPr>
                <w:rFonts w:cs="Times New Roman"/>
              </w:rPr>
              <w:t xml:space="preserve"> Largest</w:t>
            </w:r>
          </w:p>
        </w:tc>
        <w:tc>
          <w:tcPr>
            <w:tcW w:w="1620" w:type="dxa"/>
            <w:shd w:val="clear" w:color="auto" w:fill="F2F2F2" w:themeFill="background1" w:themeFillShade="F2"/>
            <w:vAlign w:val="center"/>
          </w:tcPr>
          <w:p w14:paraId="574DF69C" w14:textId="77777777" w:rsidR="00102C46" w:rsidRDefault="00102C46" w:rsidP="00102C46">
            <w:pPr>
              <w:jc w:val="center"/>
              <w:rPr>
                <w:rFonts w:cs="Times New Roman"/>
              </w:rPr>
            </w:pPr>
            <w:r>
              <w:rPr>
                <w:rFonts w:cs="Times New Roman"/>
              </w:rPr>
              <w:t>34.18%</w:t>
            </w:r>
          </w:p>
        </w:tc>
      </w:tr>
      <w:tr w:rsidR="00102C46" w14:paraId="7C8E0DCC" w14:textId="77777777" w:rsidTr="00102C46">
        <w:trPr>
          <w:trHeight w:val="360"/>
        </w:trPr>
        <w:tc>
          <w:tcPr>
            <w:tcW w:w="2155" w:type="dxa"/>
            <w:vAlign w:val="center"/>
          </w:tcPr>
          <w:p w14:paraId="7D97014D" w14:textId="77777777" w:rsidR="00102C46" w:rsidRDefault="00102C46" w:rsidP="00102C46">
            <w:pPr>
              <w:jc w:val="center"/>
              <w:rPr>
                <w:rFonts w:cs="Times New Roman"/>
              </w:rPr>
            </w:pPr>
            <w:r>
              <w:rPr>
                <w:rFonts w:cs="Times New Roman"/>
              </w:rPr>
              <w:t>Middle East &amp; Africa</w:t>
            </w:r>
          </w:p>
        </w:tc>
        <w:tc>
          <w:tcPr>
            <w:tcW w:w="1440" w:type="dxa"/>
            <w:vAlign w:val="center"/>
          </w:tcPr>
          <w:p w14:paraId="2519DC50" w14:textId="77777777" w:rsidR="00102C46" w:rsidRDefault="00102C46" w:rsidP="00102C46">
            <w:pPr>
              <w:jc w:val="center"/>
              <w:rPr>
                <w:rFonts w:cs="Times New Roman"/>
              </w:rPr>
            </w:pPr>
            <w:r>
              <w:rPr>
                <w:rFonts w:cs="Times New Roman"/>
              </w:rPr>
              <w:t>Smallest</w:t>
            </w:r>
          </w:p>
        </w:tc>
        <w:tc>
          <w:tcPr>
            <w:tcW w:w="1620" w:type="dxa"/>
            <w:vAlign w:val="center"/>
          </w:tcPr>
          <w:p w14:paraId="6C25ADEB" w14:textId="77777777" w:rsidR="00102C46" w:rsidRDefault="00102C46" w:rsidP="00102C46">
            <w:pPr>
              <w:jc w:val="center"/>
              <w:rPr>
                <w:rFonts w:cs="Times New Roman"/>
              </w:rPr>
            </w:pPr>
            <w:r>
              <w:rPr>
                <w:rFonts w:cs="Times New Roman"/>
              </w:rPr>
              <w:t>36.26%</w:t>
            </w:r>
          </w:p>
        </w:tc>
      </w:tr>
    </w:tbl>
    <w:p w14:paraId="408F88C0" w14:textId="372C7756" w:rsidR="00AD7647" w:rsidRDefault="00EB39DF" w:rsidP="00A04106">
      <w:pPr>
        <w:ind w:left="90"/>
        <w:jc w:val="both"/>
      </w:pPr>
      <w:r>
        <w:t>Technology advancements have enabled this Industry to emerge</w:t>
      </w:r>
      <w:r w:rsidR="00AD7647">
        <w:t xml:space="preserve"> as one of the most diverse, competitive and technol</w:t>
      </w:r>
      <w:r w:rsidR="000B060C">
        <w:t xml:space="preserve">ogically complex markets in </w:t>
      </w:r>
      <w:r w:rsidR="00AD7647">
        <w:t xml:space="preserve">recent years. Currently, the Global Mobile Payments market includes POS Devices Companies, Processor Companies, Network Companies, Issuer Companies, Applications Companies and Non-POS Devices Companies. </w:t>
      </w:r>
    </w:p>
    <w:p w14:paraId="1308E80D" w14:textId="11C08A9B" w:rsidR="00102C46" w:rsidRDefault="00102C46" w:rsidP="000C7DA2">
      <w:pPr>
        <w:spacing w:after="120"/>
        <w:ind w:left="90"/>
        <w:jc w:val="both"/>
      </w:pPr>
    </w:p>
    <w:p w14:paraId="6911C9EA" w14:textId="2D2B78E4" w:rsidR="004B7D93" w:rsidRDefault="00323A54" w:rsidP="00323A54">
      <w:pPr>
        <w:pStyle w:val="Heading2"/>
      </w:pPr>
      <w:bookmarkStart w:id="122" w:name="_Toc478301369"/>
      <w:r>
        <w:lastRenderedPageBreak/>
        <w:t>History of Consumer Payment</w:t>
      </w:r>
      <w:r w:rsidR="00281A62">
        <w:t>s</w:t>
      </w:r>
      <w:bookmarkEnd w:id="122"/>
    </w:p>
    <w:p w14:paraId="662A0CEE" w14:textId="70BA9974" w:rsidR="00323A54" w:rsidRDefault="00102C46" w:rsidP="007D4020">
      <w:pPr>
        <w:jc w:val="center"/>
      </w:pPr>
      <w:r>
        <w:rPr>
          <w:noProof/>
        </w:rPr>
        <w:drawing>
          <wp:inline distT="0" distB="0" distL="0" distR="0" wp14:anchorId="419DED74" wp14:editId="44817432">
            <wp:extent cx="5856900" cy="276225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hqprint">
                      <a:extLst>
                        <a:ext uri="{28A0092B-C50C-407E-A947-70E740481C1C}">
                          <a14:useLocalDpi xmlns:a14="http://schemas.microsoft.com/office/drawing/2010/main"/>
                        </a:ext>
                      </a:extLst>
                    </a:blip>
                    <a:srcRect/>
                    <a:stretch/>
                  </pic:blipFill>
                  <pic:spPr bwMode="auto">
                    <a:xfrm>
                      <a:off x="0" y="0"/>
                      <a:ext cx="5866107" cy="2766592"/>
                    </a:xfrm>
                    <a:prstGeom prst="rect">
                      <a:avLst/>
                    </a:prstGeom>
                    <a:noFill/>
                    <a:ln>
                      <a:noFill/>
                    </a:ln>
                    <a:extLst>
                      <a:ext uri="{53640926-AAD7-44d8-BBD7-CCE9431645EC}">
                        <a14:shadowObscured xmlns:a14="http://schemas.microsoft.com/office/drawing/2010/main"/>
                      </a:ext>
                    </a:extLst>
                  </pic:spPr>
                </pic:pic>
              </a:graphicData>
            </a:graphic>
          </wp:inline>
        </w:drawing>
      </w:r>
    </w:p>
    <w:p w14:paraId="5D8E93C7" w14:textId="62045775" w:rsidR="009E3C97" w:rsidRDefault="009E3C97" w:rsidP="009E3C97">
      <w:pPr>
        <w:pStyle w:val="Heading2"/>
      </w:pPr>
      <w:bookmarkStart w:id="123" w:name="_Toc478301370"/>
      <w:r>
        <w:t>Bank Card Industry Niche</w:t>
      </w:r>
      <w:bookmarkEnd w:id="123"/>
    </w:p>
    <w:p w14:paraId="5B9C07D5" w14:textId="7A0E6A7C" w:rsidR="009E3C97" w:rsidRDefault="009E3C97" w:rsidP="00D26433">
      <w:pPr>
        <w:spacing w:after="60"/>
        <w:ind w:left="90"/>
        <w:jc w:val="both"/>
      </w:pPr>
      <w:r>
        <w:t xml:space="preserve">Prior to the introduction of PAYYAP, there were </w:t>
      </w:r>
      <w:r w:rsidR="006C453B">
        <w:t>four (4)</w:t>
      </w:r>
      <w:r>
        <w:t xml:space="preserve"> channels (payment methods) that</w:t>
      </w:r>
      <w:r w:rsidR="00A66160">
        <w:t xml:space="preserve"> could be utilized by companies operating in the</w:t>
      </w:r>
      <w:r>
        <w:t xml:space="preserve"> mobile payment</w:t>
      </w:r>
      <w:r w:rsidR="00A66160">
        <w:t xml:space="preserve">s industry. PAYYAP’s unique feature set and innovative payment system has now added </w:t>
      </w:r>
      <w:r w:rsidR="00A66160" w:rsidRPr="006C453B">
        <w:rPr>
          <w:b/>
        </w:rPr>
        <w:t xml:space="preserve">a </w:t>
      </w:r>
      <w:r w:rsidR="006C453B" w:rsidRPr="006C453B">
        <w:rPr>
          <w:b/>
        </w:rPr>
        <w:t>“</w:t>
      </w:r>
      <w:r w:rsidR="00BA0E11" w:rsidRPr="006C453B">
        <w:rPr>
          <w:b/>
          <w:u w:val="single"/>
        </w:rPr>
        <w:t>5th</w:t>
      </w:r>
      <w:r w:rsidR="00A66160" w:rsidRPr="006C453B">
        <w:rPr>
          <w:b/>
          <w:u w:val="single"/>
        </w:rPr>
        <w:t xml:space="preserve"> </w:t>
      </w:r>
      <w:r w:rsidR="006C453B">
        <w:rPr>
          <w:b/>
          <w:u w:val="single"/>
        </w:rPr>
        <w:t xml:space="preserve">payment </w:t>
      </w:r>
      <w:r w:rsidR="00A66160" w:rsidRPr="006C453B">
        <w:rPr>
          <w:b/>
          <w:u w:val="single"/>
        </w:rPr>
        <w:t>channel</w:t>
      </w:r>
      <w:r w:rsidR="006C453B" w:rsidRPr="006C453B">
        <w:rPr>
          <w:b/>
        </w:rPr>
        <w:t>”</w:t>
      </w:r>
      <w:r w:rsidR="00A66160" w:rsidRPr="006C453B">
        <w:t>,</w:t>
      </w:r>
      <w:r w:rsidR="00A66160">
        <w:t xml:space="preserve"> </w:t>
      </w:r>
      <w:r w:rsidR="006C453B">
        <w:t>offering</w:t>
      </w:r>
      <w:r w:rsidR="00A66160">
        <w:t xml:space="preserve"> </w:t>
      </w:r>
      <w:r w:rsidR="006C453B">
        <w:t>merchants</w:t>
      </w:r>
      <w:r w:rsidR="00A66160">
        <w:t xml:space="preserve"> </w:t>
      </w:r>
      <w:r w:rsidR="006C453B">
        <w:t xml:space="preserve">(worldwide) </w:t>
      </w:r>
      <w:r w:rsidR="00A66160">
        <w:t>an easier, cost-effective w</w:t>
      </w:r>
      <w:r w:rsidR="006C453B">
        <w:t>ay to bill their customers in real time:</w:t>
      </w:r>
    </w:p>
    <w:p w14:paraId="17182AE9" w14:textId="77777777" w:rsidR="006C453B" w:rsidRDefault="006C453B" w:rsidP="00D26433">
      <w:pPr>
        <w:spacing w:after="60"/>
        <w:ind w:left="90"/>
        <w:jc w:val="both"/>
      </w:pPr>
    </w:p>
    <w:p w14:paraId="14E16472" w14:textId="050FE059" w:rsidR="009E3C97" w:rsidRDefault="006C453B" w:rsidP="000C7DA2">
      <w:pPr>
        <w:spacing w:after="120"/>
      </w:pPr>
      <w:r w:rsidRPr="006C453B">
        <w:rPr>
          <w:noProof/>
        </w:rPr>
        <w:drawing>
          <wp:inline distT="0" distB="0" distL="0" distR="0" wp14:anchorId="17BB3BA8" wp14:editId="462BDDAF">
            <wp:extent cx="5943600" cy="3285893"/>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285893"/>
                    </a:xfrm>
                    <a:prstGeom prst="rect">
                      <a:avLst/>
                    </a:prstGeom>
                    <a:noFill/>
                    <a:ln>
                      <a:noFill/>
                    </a:ln>
                  </pic:spPr>
                </pic:pic>
              </a:graphicData>
            </a:graphic>
          </wp:inline>
        </w:drawing>
      </w:r>
    </w:p>
    <w:p w14:paraId="407B1CAB" w14:textId="77777777" w:rsidR="006C453B" w:rsidRDefault="006C453B" w:rsidP="000C7DA2">
      <w:pPr>
        <w:spacing w:after="120"/>
      </w:pPr>
    </w:p>
    <w:p w14:paraId="41CE3168" w14:textId="4F99E261" w:rsidR="00DA17D8" w:rsidRPr="00FE1DAF" w:rsidRDefault="00DA17D8" w:rsidP="00A66160">
      <w:pPr>
        <w:pStyle w:val="Heading2"/>
      </w:pPr>
      <w:bookmarkStart w:id="124" w:name="_Toc478301371"/>
      <w:r w:rsidRPr="00FE1DAF">
        <w:lastRenderedPageBreak/>
        <w:t>Competition</w:t>
      </w:r>
      <w:bookmarkEnd w:id="124"/>
    </w:p>
    <w:p w14:paraId="5761EB3F" w14:textId="2C112AA7" w:rsidR="00A66160" w:rsidRDefault="00A66160" w:rsidP="00CD1FB0">
      <w:pPr>
        <w:ind w:left="90"/>
        <w:jc w:val="both"/>
        <w:rPr>
          <w:rFonts w:cs="Times New Roman"/>
        </w:rPr>
      </w:pPr>
      <w:r>
        <w:rPr>
          <w:rFonts w:cs="Times New Roman"/>
        </w:rPr>
        <w:t>Within the United States, PAYYAP faces competition primarily from f</w:t>
      </w:r>
      <w:r w:rsidR="000B060C">
        <w:rPr>
          <w:rFonts w:cs="Times New Roman"/>
        </w:rPr>
        <w:t>our companies: PayPal, Square, V</w:t>
      </w:r>
      <w:r>
        <w:rPr>
          <w:rFonts w:cs="Times New Roman"/>
        </w:rPr>
        <w:t xml:space="preserve">enmo, and Western Union. </w:t>
      </w:r>
      <w:r w:rsidR="000B060C">
        <w:rPr>
          <w:rFonts w:cs="Times New Roman"/>
        </w:rPr>
        <w:t>PayPal and V</w:t>
      </w:r>
      <w:r w:rsidR="00CD1FB0">
        <w:rPr>
          <w:rFonts w:cs="Times New Roman"/>
        </w:rPr>
        <w:t xml:space="preserve">enmo both enable internet-based transactions, making them the most similar to PAYYAP. Square is unique in that it can be used with mobile devices, however, the payer must be present and have a “swipe-able” debit/credit card to make a payment. Western Union is only a competitor in the sense that enables consumers and businesses to send money to each other. However, Western Union still operates under an outdated business model that typically requires the users to physically go to a Western Union payment station to collect </w:t>
      </w:r>
      <w:r w:rsidR="000B060C">
        <w:rPr>
          <w:rFonts w:cs="Times New Roman"/>
        </w:rPr>
        <w:t>and/</w:t>
      </w:r>
      <w:r w:rsidR="00CD1FB0">
        <w:rPr>
          <w:rFonts w:cs="Times New Roman"/>
        </w:rPr>
        <w:t>or send a payment.</w:t>
      </w:r>
    </w:p>
    <w:p w14:paraId="291B66BB" w14:textId="4303FD71" w:rsidR="00CD1FB0" w:rsidRDefault="00CD1FB0" w:rsidP="00CD1FB0">
      <w:pPr>
        <w:ind w:left="90"/>
        <w:jc w:val="both"/>
        <w:rPr>
          <w:rFonts w:cs="Times New Roman"/>
        </w:rPr>
      </w:pPr>
    </w:p>
    <w:p w14:paraId="196DB6F3" w14:textId="4064D2E0" w:rsidR="004B7D93" w:rsidRDefault="00CD1FB0" w:rsidP="00D34AFE">
      <w:pPr>
        <w:ind w:left="90"/>
        <w:jc w:val="both"/>
        <w:rPr>
          <w:del w:id="125" w:author="shea writer" w:date="2017-06-30T23:46:00Z"/>
          <w:rFonts w:cs="Times New Roman"/>
        </w:rPr>
      </w:pPr>
      <w:r>
        <w:rPr>
          <w:rFonts w:cs="Times New Roman"/>
        </w:rPr>
        <w:t>Internationally, based on the composition of our target market, PayPal is the only re</w:t>
      </w:r>
      <w:r w:rsidR="000B060C">
        <w:rPr>
          <w:rFonts w:cs="Times New Roman"/>
        </w:rPr>
        <w:t>al competitor we have. Neither V</w:t>
      </w:r>
      <w:r>
        <w:rPr>
          <w:rFonts w:cs="Times New Roman"/>
        </w:rPr>
        <w:t xml:space="preserve">enmo nor Square are readily available to international entrepreneurs, and even though Western Union is an international company, their process is too cumbersome to be used effectively as a daily payments processor. </w:t>
      </w:r>
    </w:p>
    <w:p w14:paraId="27AB8D17" w14:textId="77777777" w:rsidR="004B7D93" w:rsidRPr="00FE1DAF" w:rsidRDefault="004B7D93" w:rsidP="004E027A">
      <w:pPr>
        <w:ind w:left="90"/>
        <w:jc w:val="both"/>
        <w:rPr>
          <w:rFonts w:cs="Times New Roman"/>
        </w:rPr>
        <w:pPrChange w:id="126" w:author="shea writer" w:date="2017-06-30T23:46:00Z">
          <w:pPr>
            <w:spacing w:after="120"/>
          </w:pPr>
        </w:pPrChange>
      </w:pPr>
    </w:p>
    <w:p w14:paraId="7525B99F" w14:textId="77777777" w:rsidR="004E027A" w:rsidRDefault="004E027A" w:rsidP="004E027A">
      <w:pPr>
        <w:ind w:left="90"/>
        <w:jc w:val="both"/>
        <w:rPr>
          <w:ins w:id="127" w:author="shea writer" w:date="2017-06-30T23:46:00Z"/>
          <w:rFonts w:cs="Times New Roman"/>
        </w:rPr>
      </w:pPr>
      <w:bookmarkStart w:id="128" w:name="_Toc478301372"/>
    </w:p>
    <w:p w14:paraId="434F073E" w14:textId="1C1907D8" w:rsidR="004E027A" w:rsidRPr="00FE1DAF" w:rsidRDefault="004E027A" w:rsidP="004E027A">
      <w:pPr>
        <w:ind w:left="90"/>
        <w:jc w:val="both"/>
        <w:rPr>
          <w:ins w:id="129" w:author="shea writer" w:date="2017-06-30T23:46:00Z"/>
          <w:rFonts w:cs="Times New Roman"/>
        </w:rPr>
      </w:pPr>
      <w:ins w:id="130" w:author="shea writer" w:date="2017-06-30T23:46:00Z">
        <w:r>
          <w:rPr>
            <w:rFonts w:cs="Times New Roman"/>
          </w:rPr>
          <w:t>And perhaps more to the point:  PAYYAP is merchant-driven, where most payment services are controlled and “driven” by the customer.  PAYYAP level of convenience appeals to and favors businesses, because business drive sales.</w:t>
        </w:r>
      </w:ins>
    </w:p>
    <w:p w14:paraId="5D3146E5" w14:textId="77777777" w:rsidR="006C453B" w:rsidRDefault="006C453B">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bookmarkStart w:id="131" w:name="_GoBack"/>
      <w:bookmarkEnd w:id="131"/>
      <w:r>
        <w:br w:type="page"/>
      </w:r>
    </w:p>
    <w:p w14:paraId="14524E9E" w14:textId="2F627679" w:rsidR="00DA17D8" w:rsidRPr="00FE1DAF" w:rsidRDefault="000B060C" w:rsidP="007D009E">
      <w:pPr>
        <w:pStyle w:val="Heading2"/>
      </w:pPr>
      <w:r>
        <w:t xml:space="preserve">Initial </w:t>
      </w:r>
      <w:r w:rsidR="00DA17D8" w:rsidRPr="00FE1DAF">
        <w:t>Target Custome</w:t>
      </w:r>
      <w:r>
        <w:t>rs</w:t>
      </w:r>
      <w:bookmarkEnd w:id="128"/>
    </w:p>
    <w:p w14:paraId="555E632D" w14:textId="1D3B34C0" w:rsidR="005B4FB0" w:rsidRPr="005B4FB0" w:rsidRDefault="005B4FB0" w:rsidP="00D26433">
      <w:pPr>
        <w:ind w:left="90"/>
        <w:jc w:val="both"/>
        <w:rPr>
          <w:rFonts w:cs="Times New Roman"/>
          <w:szCs w:val="24"/>
        </w:rPr>
      </w:pPr>
      <w:r w:rsidRPr="00CD1FB0">
        <w:rPr>
          <w:rFonts w:cs="Times New Roman"/>
          <w:b/>
          <w:i/>
          <w:szCs w:val="24"/>
        </w:rPr>
        <w:t>International entrepreneurs</w:t>
      </w:r>
      <w:r w:rsidR="00D34AFE">
        <w:rPr>
          <w:rFonts w:cs="Times New Roman"/>
          <w:szCs w:val="24"/>
        </w:rPr>
        <w:t xml:space="preserve"> </w:t>
      </w:r>
      <w:r w:rsidRPr="005B4FB0">
        <w:rPr>
          <w:rFonts w:cs="Times New Roman"/>
          <w:szCs w:val="24"/>
        </w:rPr>
        <w:t>who are looking for convenient ways to take payments from remote</w:t>
      </w:r>
      <w:r w:rsidR="00CD1FB0">
        <w:rPr>
          <w:rFonts w:cs="Times New Roman"/>
          <w:szCs w:val="24"/>
        </w:rPr>
        <w:t xml:space="preserve"> and in-person</w:t>
      </w:r>
      <w:r w:rsidRPr="005B4FB0">
        <w:rPr>
          <w:rFonts w:cs="Times New Roman"/>
          <w:szCs w:val="24"/>
        </w:rPr>
        <w:t xml:space="preserve"> customers</w:t>
      </w:r>
      <w:r w:rsidR="00CD1FB0">
        <w:rPr>
          <w:rFonts w:cs="Times New Roman"/>
          <w:szCs w:val="24"/>
        </w:rPr>
        <w:t xml:space="preserve"> </w:t>
      </w:r>
      <w:r w:rsidRPr="005B4FB0">
        <w:rPr>
          <w:rFonts w:cs="Times New Roman"/>
          <w:szCs w:val="24"/>
        </w:rPr>
        <w:t>- immediately</w:t>
      </w:r>
      <w:r w:rsidR="00CD1FB0">
        <w:rPr>
          <w:rFonts w:cs="Times New Roman"/>
          <w:szCs w:val="24"/>
        </w:rPr>
        <w:t xml:space="preserve">. </w:t>
      </w:r>
      <w:r w:rsidR="00D26433">
        <w:rPr>
          <w:rFonts w:cs="Times New Roman"/>
          <w:szCs w:val="24"/>
        </w:rPr>
        <w:t xml:space="preserve">An example of where this service is needed can be found throughout shopping malls in Asia where most vendors do not have an ability to take payments on-site. Instead, the process goes like this: </w:t>
      </w:r>
      <w:r w:rsidR="00E43FEB">
        <w:rPr>
          <w:rFonts w:cs="Times New Roman"/>
          <w:szCs w:val="24"/>
        </w:rPr>
        <w:t>C</w:t>
      </w:r>
      <w:r w:rsidR="00D26433">
        <w:rPr>
          <w:rFonts w:cs="Times New Roman"/>
          <w:szCs w:val="24"/>
        </w:rPr>
        <w:t>ustomer finds the product s/he wants to purchase; Customer hands card to cashier to ring up the order; The “cashier” then takes the card downstairs to a payment processor; After the payment is processed, the cashier has to come back to his/her store to return the customer’s card. PAYYAP will enable these entrepreneurs to take payments in-store and even pay a smaller processing fee!</w:t>
      </w:r>
    </w:p>
    <w:p w14:paraId="330395D2" w14:textId="77777777" w:rsidR="00CD1FB0" w:rsidRDefault="00CD1FB0" w:rsidP="00CD1FB0">
      <w:pPr>
        <w:spacing w:line="240" w:lineRule="auto"/>
        <w:ind w:left="360"/>
        <w:rPr>
          <w:rFonts w:cs="Times New Roman"/>
          <w:szCs w:val="24"/>
        </w:rPr>
      </w:pPr>
    </w:p>
    <w:p w14:paraId="11907248" w14:textId="70841ED1" w:rsidR="008C0079" w:rsidRDefault="005B4FB0" w:rsidP="008C0079">
      <w:pPr>
        <w:ind w:left="180"/>
        <w:jc w:val="both"/>
        <w:rPr>
          <w:rFonts w:cs="Times New Roman"/>
          <w:szCs w:val="24"/>
        </w:rPr>
      </w:pPr>
      <w:r w:rsidRPr="00E43FEB">
        <w:rPr>
          <w:rFonts w:cs="Times New Roman"/>
          <w:b/>
          <w:i/>
          <w:szCs w:val="24"/>
        </w:rPr>
        <w:t>Market:</w:t>
      </w:r>
      <w:r w:rsidR="00D26433">
        <w:rPr>
          <w:rFonts w:cs="Times New Roman"/>
          <w:szCs w:val="24"/>
        </w:rPr>
        <w:t xml:space="preserve"> W</w:t>
      </w:r>
      <w:r w:rsidRPr="005B4FB0">
        <w:rPr>
          <w:rFonts w:cs="Times New Roman"/>
          <w:szCs w:val="24"/>
        </w:rPr>
        <w:t>orldwide (English speaking)</w:t>
      </w:r>
      <w:r w:rsidR="00D26433">
        <w:rPr>
          <w:rFonts w:cs="Times New Roman"/>
          <w:szCs w:val="24"/>
        </w:rPr>
        <w:t xml:space="preserve">. Currently, our software is only available in English. However, we are currently working to release more versions in other languages in order to increase our potential target market. The next two languages that PAYYAP will pursue are </w:t>
      </w:r>
      <w:r w:rsidR="00D34AFE">
        <w:rPr>
          <w:rFonts w:cs="Times New Roman"/>
          <w:szCs w:val="24"/>
        </w:rPr>
        <w:t>Spanish and then Chinese, and then other languages (according to market opportunities)</w:t>
      </w:r>
      <w:r w:rsidR="00D26433">
        <w:rPr>
          <w:rFonts w:cs="Times New Roman"/>
          <w:szCs w:val="24"/>
        </w:rPr>
        <w:t>.</w:t>
      </w:r>
      <w:bookmarkStart w:id="132" w:name="_Toc478301374"/>
    </w:p>
    <w:p w14:paraId="0DE160E5" w14:textId="77777777" w:rsidR="008C0079" w:rsidRDefault="008C0079" w:rsidP="008C0079">
      <w:pPr>
        <w:ind w:left="180"/>
        <w:jc w:val="both"/>
        <w:rPr>
          <w:rFonts w:cs="Times New Roman"/>
          <w:b/>
          <w:szCs w:val="24"/>
          <w:u w:val="single"/>
        </w:rPr>
      </w:pPr>
    </w:p>
    <w:p w14:paraId="1A4EFB13" w14:textId="77777777" w:rsidR="008C0079" w:rsidRPr="008C0079" w:rsidRDefault="008C0079" w:rsidP="008C0079">
      <w:pPr>
        <w:ind w:left="180"/>
        <w:jc w:val="both"/>
        <w:rPr>
          <w:rFonts w:cs="Times New Roman"/>
          <w:b/>
          <w:szCs w:val="24"/>
          <w:u w:val="single"/>
        </w:rPr>
      </w:pPr>
    </w:p>
    <w:p w14:paraId="33E39C6B" w14:textId="5B115B54" w:rsidR="00A02CBF" w:rsidRDefault="00A02CBF" w:rsidP="00FF4815">
      <w:pPr>
        <w:pStyle w:val="Heading2"/>
      </w:pPr>
      <w:r w:rsidRPr="00FE1DAF">
        <w:t>Competitive Advantage/Analysis</w:t>
      </w:r>
      <w:bookmarkEnd w:id="132"/>
    </w:p>
    <w:p w14:paraId="43E98E31" w14:textId="77777777" w:rsidR="00007E37" w:rsidRPr="00007E37" w:rsidRDefault="00007E37" w:rsidP="00007E37"/>
    <w:tbl>
      <w:tblPr>
        <w:tblW w:w="9630" w:type="dxa"/>
        <w:jc w:val="center"/>
        <w:tblCellMar>
          <w:left w:w="0" w:type="dxa"/>
          <w:right w:w="0" w:type="dxa"/>
        </w:tblCellMar>
        <w:tblLook w:val="06A0" w:firstRow="1" w:lastRow="0" w:firstColumn="1" w:lastColumn="0" w:noHBand="1" w:noVBand="1"/>
      </w:tblPr>
      <w:tblGrid>
        <w:gridCol w:w="1340"/>
        <w:gridCol w:w="1900"/>
        <w:gridCol w:w="1080"/>
        <w:gridCol w:w="2520"/>
        <w:gridCol w:w="2790"/>
      </w:tblGrid>
      <w:tr w:rsidR="00007E37" w:rsidRPr="00007E37" w14:paraId="23465B90" w14:textId="77777777" w:rsidTr="007D4020">
        <w:trPr>
          <w:trHeight w:val="161"/>
          <w:jc w:val="center"/>
        </w:trPr>
        <w:tc>
          <w:tcPr>
            <w:tcW w:w="1340" w:type="dxa"/>
            <w:tcBorders>
              <w:bottom w:val="single" w:sz="8" w:space="0" w:color="606060"/>
              <w:right w:val="single" w:sz="8" w:space="0" w:color="606060"/>
            </w:tcBorders>
            <w:shd w:val="clear" w:color="auto" w:fill="auto"/>
            <w:tcMar>
              <w:top w:w="80" w:type="dxa"/>
              <w:left w:w="80" w:type="dxa"/>
              <w:bottom w:w="80" w:type="dxa"/>
              <w:right w:w="80" w:type="dxa"/>
            </w:tcMar>
            <w:vAlign w:val="center"/>
            <w:hideMark/>
          </w:tcPr>
          <w:p w14:paraId="2B748894" w14:textId="77777777" w:rsidR="00007E37" w:rsidRPr="00007E37" w:rsidRDefault="00007E37" w:rsidP="00007E37">
            <w:pPr>
              <w:rPr>
                <w:rFonts w:cs="Times New Roman"/>
                <w:szCs w:val="24"/>
              </w:rPr>
            </w:pPr>
          </w:p>
        </w:tc>
        <w:tc>
          <w:tcPr>
            <w:tcW w:w="190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0A87048" w14:textId="77777777" w:rsidR="00007E37" w:rsidRPr="00007E37" w:rsidRDefault="00007E37" w:rsidP="007D4020">
            <w:pPr>
              <w:jc w:val="center"/>
              <w:rPr>
                <w:rFonts w:cs="Times New Roman"/>
                <w:szCs w:val="24"/>
              </w:rPr>
            </w:pPr>
            <w:r w:rsidRPr="00007E37">
              <w:rPr>
                <w:rFonts w:cs="Times New Roman"/>
                <w:b/>
                <w:bCs/>
                <w:szCs w:val="24"/>
              </w:rPr>
              <w:t>Pricing</w:t>
            </w:r>
          </w:p>
        </w:tc>
        <w:tc>
          <w:tcPr>
            <w:tcW w:w="108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48E83DD1" w14:textId="77777777" w:rsidR="00007E37" w:rsidRPr="00007E37" w:rsidRDefault="00007E37" w:rsidP="007D4020">
            <w:pPr>
              <w:jc w:val="center"/>
              <w:rPr>
                <w:rFonts w:cs="Times New Roman"/>
                <w:szCs w:val="24"/>
              </w:rPr>
            </w:pPr>
            <w:r w:rsidRPr="00007E37">
              <w:rPr>
                <w:rFonts w:cs="Times New Roman"/>
                <w:b/>
                <w:bCs/>
                <w:szCs w:val="24"/>
              </w:rPr>
              <w:t>Markets</w:t>
            </w:r>
          </w:p>
        </w:tc>
        <w:tc>
          <w:tcPr>
            <w:tcW w:w="252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10985598" w14:textId="77777777" w:rsidR="00007E37" w:rsidRPr="00007E37" w:rsidRDefault="00007E37" w:rsidP="007D4020">
            <w:pPr>
              <w:jc w:val="center"/>
              <w:rPr>
                <w:rFonts w:cs="Times New Roman"/>
                <w:szCs w:val="24"/>
              </w:rPr>
            </w:pPr>
            <w:r w:rsidRPr="00007E37">
              <w:rPr>
                <w:rFonts w:cs="Times New Roman"/>
                <w:b/>
                <w:bCs/>
                <w:szCs w:val="24"/>
              </w:rPr>
              <w:t>“Payer” Considerations</w:t>
            </w:r>
          </w:p>
        </w:tc>
        <w:tc>
          <w:tcPr>
            <w:tcW w:w="279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F185374" w14:textId="77777777" w:rsidR="00007E37" w:rsidRPr="00007E37" w:rsidRDefault="00007E37" w:rsidP="007D4020">
            <w:pPr>
              <w:jc w:val="center"/>
              <w:rPr>
                <w:rFonts w:cs="Times New Roman"/>
                <w:szCs w:val="24"/>
              </w:rPr>
            </w:pPr>
            <w:r w:rsidRPr="00007E37">
              <w:rPr>
                <w:rFonts w:cs="Times New Roman"/>
                <w:b/>
                <w:bCs/>
                <w:szCs w:val="24"/>
              </w:rPr>
              <w:t>Advantage</w:t>
            </w:r>
          </w:p>
        </w:tc>
      </w:tr>
      <w:tr w:rsidR="00007E37" w:rsidRPr="00007E37" w14:paraId="257F5378" w14:textId="77777777" w:rsidTr="007D4020">
        <w:trPr>
          <w:trHeight w:val="72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5D3375A8" w14:textId="77777777" w:rsidR="00007E37" w:rsidRPr="00007E37" w:rsidRDefault="00007E37" w:rsidP="007D4020">
            <w:pPr>
              <w:jc w:val="center"/>
              <w:rPr>
                <w:rFonts w:cs="Times New Roman"/>
                <w:szCs w:val="24"/>
              </w:rPr>
            </w:pPr>
            <w:r w:rsidRPr="00007E37">
              <w:rPr>
                <w:rFonts w:cs="Times New Roman"/>
                <w:b/>
                <w:bCs/>
                <w:szCs w:val="24"/>
              </w:rPr>
              <w:t>PayPal</w:t>
            </w:r>
          </w:p>
        </w:tc>
        <w:tc>
          <w:tcPr>
            <w:tcW w:w="1900" w:type="dxa"/>
            <w:tcBorders>
              <w:top w:val="single" w:sz="8" w:space="0" w:color="606060"/>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A359FC6" w14:textId="77777777" w:rsidR="00007E37" w:rsidRPr="00007E37" w:rsidRDefault="00007E37" w:rsidP="007D4020">
            <w:pPr>
              <w:jc w:val="center"/>
              <w:rPr>
                <w:rFonts w:cs="Times New Roman"/>
                <w:szCs w:val="24"/>
              </w:rPr>
            </w:pPr>
            <w:r w:rsidRPr="00007E37">
              <w:rPr>
                <w:rFonts w:cs="Times New Roman"/>
                <w:szCs w:val="24"/>
              </w:rPr>
              <w:t>3.1% + 0.30</w:t>
            </w:r>
            <w:r w:rsidRPr="00007E37">
              <w:rPr>
                <w:rFonts w:cs="Times New Roman"/>
                <w:szCs w:val="24"/>
              </w:rPr>
              <w:br/>
              <w:t>(+ 30.00 / month)</w:t>
            </w:r>
          </w:p>
        </w:tc>
        <w:tc>
          <w:tcPr>
            <w:tcW w:w="108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63F3E6E"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34AD117" w14:textId="68D19838" w:rsidR="00007E37" w:rsidRPr="00007E37" w:rsidRDefault="00007E37" w:rsidP="00007E37">
            <w:pPr>
              <w:rPr>
                <w:rFonts w:cs="Times New Roman"/>
                <w:szCs w:val="24"/>
              </w:rPr>
            </w:pPr>
            <w:r w:rsidRPr="00007E37">
              <w:rPr>
                <w:rFonts w:cs="Times New Roman"/>
                <w:szCs w:val="24"/>
              </w:rPr>
              <w:t>Must ha</w:t>
            </w:r>
            <w:r w:rsidR="00E43FEB">
              <w:rPr>
                <w:rFonts w:cs="Times New Roman"/>
                <w:szCs w:val="24"/>
              </w:rPr>
              <w:t>ve access to the internet</w:t>
            </w:r>
          </w:p>
        </w:tc>
        <w:tc>
          <w:tcPr>
            <w:tcW w:w="2790" w:type="dxa"/>
            <w:tcBorders>
              <w:top w:val="single" w:sz="8" w:space="0" w:color="606060"/>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38440BA4" w14:textId="77777777" w:rsidR="00007E37" w:rsidRPr="00007E37" w:rsidRDefault="00007E37" w:rsidP="00007E37">
            <w:pPr>
              <w:rPr>
                <w:rFonts w:cs="Times New Roman"/>
                <w:szCs w:val="24"/>
              </w:rPr>
            </w:pPr>
            <w:r w:rsidRPr="00007E37">
              <w:rPr>
                <w:rFonts w:cs="Times New Roman"/>
                <w:szCs w:val="24"/>
              </w:rPr>
              <w:t>Economy of scale; Ability to quickly buy innovators</w:t>
            </w:r>
          </w:p>
        </w:tc>
      </w:tr>
      <w:tr w:rsidR="00007E37" w:rsidRPr="00007E37" w14:paraId="5AF49B42" w14:textId="77777777" w:rsidTr="007D4020">
        <w:trPr>
          <w:trHeight w:val="494"/>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000000"/>
            <w:tcMar>
              <w:top w:w="80" w:type="dxa"/>
              <w:left w:w="80" w:type="dxa"/>
              <w:bottom w:w="80" w:type="dxa"/>
              <w:right w:w="80" w:type="dxa"/>
            </w:tcMar>
            <w:vAlign w:val="center"/>
            <w:hideMark/>
          </w:tcPr>
          <w:p w14:paraId="20B1E19C" w14:textId="77777777" w:rsidR="00007E37" w:rsidRPr="007D4020" w:rsidRDefault="00007E37" w:rsidP="007D4020">
            <w:pPr>
              <w:jc w:val="center"/>
              <w:rPr>
                <w:rFonts w:cs="Times New Roman"/>
                <w:b/>
                <w:szCs w:val="24"/>
              </w:rPr>
            </w:pPr>
            <w:r w:rsidRPr="007D4020">
              <w:rPr>
                <w:rFonts w:cs="Times New Roman"/>
                <w:b/>
                <w:szCs w:val="24"/>
              </w:rPr>
              <w:t>PAYYAP</w:t>
            </w:r>
          </w:p>
        </w:tc>
        <w:tc>
          <w:tcPr>
            <w:tcW w:w="1900" w:type="dxa"/>
            <w:tcBorders>
              <w:top w:val="single" w:sz="8" w:space="0" w:color="B8B8B8"/>
              <w:left w:val="single" w:sz="8" w:space="0" w:color="606060"/>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1901653E" w14:textId="77777777" w:rsidR="007D4020" w:rsidRPr="007D4020" w:rsidRDefault="007D4020" w:rsidP="007D4020">
            <w:pPr>
              <w:jc w:val="center"/>
              <w:rPr>
                <w:rFonts w:cs="Times New Roman"/>
                <w:b/>
                <w:bCs/>
                <w:szCs w:val="24"/>
              </w:rPr>
            </w:pPr>
            <w:r w:rsidRPr="007D4020">
              <w:rPr>
                <w:rFonts w:cs="Times New Roman"/>
                <w:b/>
                <w:bCs/>
                <w:szCs w:val="24"/>
              </w:rPr>
              <w:t>2.60% - 3.35%</w:t>
            </w:r>
          </w:p>
          <w:p w14:paraId="6328EE4B" w14:textId="3F6508C8" w:rsidR="00007E37" w:rsidRPr="007D4020" w:rsidRDefault="007D4020" w:rsidP="007D4020">
            <w:pPr>
              <w:jc w:val="center"/>
              <w:rPr>
                <w:rFonts w:cs="Times New Roman"/>
                <w:bCs/>
                <w:szCs w:val="24"/>
              </w:rPr>
            </w:pPr>
            <w:r>
              <w:rPr>
                <w:rFonts w:cs="Times New Roman"/>
                <w:bCs/>
                <w:sz w:val="18"/>
                <w:szCs w:val="24"/>
              </w:rPr>
              <w:t>(+ $1</w:t>
            </w:r>
            <w:r w:rsidRPr="007D4020">
              <w:rPr>
                <w:rFonts w:cs="Times New Roman"/>
                <w:bCs/>
                <w:sz w:val="18"/>
                <w:szCs w:val="24"/>
              </w:rPr>
              <w:t xml:space="preserve"> bank deposit fee)</w:t>
            </w:r>
          </w:p>
        </w:tc>
        <w:tc>
          <w:tcPr>
            <w:tcW w:w="108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344A9E2B" w14:textId="77777777" w:rsidR="00007E37" w:rsidRPr="00007E37" w:rsidRDefault="00007E37" w:rsidP="007D4020">
            <w:pPr>
              <w:jc w:val="center"/>
              <w:rPr>
                <w:rFonts w:cs="Times New Roman"/>
                <w:szCs w:val="24"/>
              </w:rPr>
            </w:pPr>
            <w:r w:rsidRPr="00007E37">
              <w:rPr>
                <w:rFonts w:cs="Times New Roman"/>
                <w:b/>
                <w:bCs/>
                <w:szCs w:val="24"/>
              </w:rPr>
              <w:t>Global</w:t>
            </w:r>
          </w:p>
        </w:tc>
        <w:tc>
          <w:tcPr>
            <w:tcW w:w="252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2DA2B92E" w14:textId="77777777" w:rsidR="00007E37" w:rsidRPr="00007E37" w:rsidRDefault="00007E37" w:rsidP="00007E37">
            <w:pPr>
              <w:rPr>
                <w:rFonts w:cs="Times New Roman"/>
                <w:szCs w:val="24"/>
              </w:rPr>
            </w:pPr>
            <w:r w:rsidRPr="00007E37">
              <w:rPr>
                <w:rFonts w:cs="Times New Roman"/>
                <w:b/>
                <w:bCs/>
                <w:szCs w:val="24"/>
              </w:rPr>
              <w:t>Any telephone</w:t>
            </w:r>
          </w:p>
        </w:tc>
        <w:tc>
          <w:tcPr>
            <w:tcW w:w="2790" w:type="dxa"/>
            <w:tcBorders>
              <w:top w:val="single" w:sz="8" w:space="0" w:color="B8B8B8"/>
              <w:left w:val="single" w:sz="8" w:space="0" w:color="B8B8B8"/>
              <w:bottom w:val="single" w:sz="8" w:space="0" w:color="B8B8B8"/>
              <w:right w:val="single" w:sz="8" w:space="0" w:color="606060"/>
            </w:tcBorders>
            <w:shd w:val="clear" w:color="auto" w:fill="000000"/>
            <w:tcMar>
              <w:top w:w="80" w:type="dxa"/>
              <w:left w:w="80" w:type="dxa"/>
              <w:bottom w:w="80" w:type="dxa"/>
              <w:right w:w="80" w:type="dxa"/>
            </w:tcMar>
            <w:vAlign w:val="center"/>
            <w:hideMark/>
          </w:tcPr>
          <w:p w14:paraId="56A6E038" w14:textId="38492815" w:rsidR="00007E37" w:rsidRPr="00007E37" w:rsidRDefault="00007E37" w:rsidP="00007E37">
            <w:pPr>
              <w:rPr>
                <w:rFonts w:cs="Times New Roman"/>
                <w:szCs w:val="24"/>
              </w:rPr>
            </w:pPr>
            <w:r w:rsidRPr="00007E37">
              <w:rPr>
                <w:rFonts w:cs="Times New Roman"/>
                <w:b/>
                <w:bCs/>
                <w:szCs w:val="24"/>
              </w:rPr>
              <w:t>E</w:t>
            </w:r>
            <w:r w:rsidR="00AC605A">
              <w:rPr>
                <w:rFonts w:cs="Times New Roman"/>
                <w:b/>
                <w:bCs/>
                <w:szCs w:val="24"/>
              </w:rPr>
              <w:t>asiest way to get paid – via app;</w:t>
            </w:r>
            <w:r w:rsidRPr="00007E37">
              <w:rPr>
                <w:rFonts w:cs="Times New Roman"/>
                <w:b/>
                <w:bCs/>
                <w:szCs w:val="24"/>
              </w:rPr>
              <w:t xml:space="preserve"> First mover</w:t>
            </w:r>
          </w:p>
        </w:tc>
      </w:tr>
      <w:tr w:rsidR="00007E37" w:rsidRPr="00007E37" w14:paraId="255D6F1C" w14:textId="77777777" w:rsidTr="007D4020">
        <w:trPr>
          <w:trHeight w:val="62"/>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74F527C9" w14:textId="77777777" w:rsidR="00007E37" w:rsidRPr="00007E37" w:rsidRDefault="00007E37" w:rsidP="007D4020">
            <w:pPr>
              <w:jc w:val="center"/>
              <w:rPr>
                <w:rFonts w:cs="Times New Roman"/>
                <w:szCs w:val="24"/>
              </w:rPr>
            </w:pPr>
            <w:r w:rsidRPr="00007E37">
              <w:rPr>
                <w:rFonts w:cs="Times New Roman"/>
                <w:b/>
                <w:bCs/>
                <w:szCs w:val="24"/>
              </w:rPr>
              <w:t>Square</w:t>
            </w:r>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C045109" w14:textId="77777777" w:rsidR="00007E37" w:rsidRPr="00007E37" w:rsidRDefault="00007E37" w:rsidP="007D4020">
            <w:pPr>
              <w:jc w:val="center"/>
              <w:rPr>
                <w:rFonts w:cs="Times New Roman"/>
                <w:szCs w:val="24"/>
              </w:rPr>
            </w:pPr>
            <w:r w:rsidRPr="00007E37">
              <w:rPr>
                <w:rFonts w:cs="Times New Roman"/>
                <w:szCs w:val="24"/>
              </w:rPr>
              <w:t>2.75% - 3.75%</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4CA5D2C2" w14:textId="77777777" w:rsidR="00007E37" w:rsidRPr="00007E37" w:rsidRDefault="00007E37" w:rsidP="007D4020">
            <w:pPr>
              <w:jc w:val="center"/>
              <w:rPr>
                <w:rFonts w:cs="Times New Roman"/>
                <w:szCs w:val="24"/>
              </w:rPr>
            </w:pPr>
            <w:r w:rsidRPr="00007E37">
              <w:rPr>
                <w:rFonts w:cs="Times New Roman"/>
                <w:szCs w:val="24"/>
              </w:rPr>
              <w:t>AU, JP, US, UK</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0934C7F" w14:textId="0782A0E1" w:rsidR="00007E37" w:rsidRPr="00007E37" w:rsidRDefault="00007E37" w:rsidP="00007E37">
            <w:pPr>
              <w:rPr>
                <w:rFonts w:cs="Times New Roman"/>
                <w:szCs w:val="24"/>
              </w:rPr>
            </w:pPr>
            <w:r w:rsidRPr="00007E37">
              <w:rPr>
                <w:rFonts w:cs="Times New Roman"/>
                <w:szCs w:val="24"/>
              </w:rPr>
              <w:t>Regionally limited; Must ha</w:t>
            </w:r>
            <w:r w:rsidR="007D4020">
              <w:rPr>
                <w:rFonts w:cs="Times New Roman"/>
                <w:szCs w:val="24"/>
              </w:rPr>
              <w:t>ve access to the internet</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7DEA6CD0" w14:textId="77777777" w:rsidR="00007E37" w:rsidRPr="00007E37" w:rsidRDefault="00007E37" w:rsidP="00007E37">
            <w:pPr>
              <w:rPr>
                <w:rFonts w:cs="Times New Roman"/>
                <w:szCs w:val="24"/>
              </w:rPr>
            </w:pPr>
            <w:r w:rsidRPr="00007E37">
              <w:rPr>
                <w:rFonts w:cs="Times New Roman"/>
                <w:szCs w:val="24"/>
              </w:rPr>
              <w:t>It was a first mover in the mobile “card swipe” market</w:t>
            </w:r>
          </w:p>
        </w:tc>
      </w:tr>
      <w:tr w:rsidR="00007E37" w:rsidRPr="00007E37" w14:paraId="3572FC3F"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0C7C4F48" w14:textId="33EAEB45" w:rsidR="00007E37" w:rsidRPr="00007E37" w:rsidRDefault="00E43FEB" w:rsidP="007D4020">
            <w:pPr>
              <w:jc w:val="center"/>
              <w:rPr>
                <w:rFonts w:cs="Times New Roman"/>
                <w:szCs w:val="24"/>
              </w:rPr>
            </w:pPr>
            <w:r>
              <w:rPr>
                <w:rFonts w:cs="Times New Roman"/>
                <w:b/>
                <w:bCs/>
                <w:szCs w:val="24"/>
              </w:rPr>
              <w:t>V</w:t>
            </w:r>
            <w:r w:rsidR="00007E37" w:rsidRPr="00007E37">
              <w:rPr>
                <w:rFonts w:cs="Times New Roman"/>
                <w:b/>
                <w:bCs/>
                <w:szCs w:val="24"/>
              </w:rPr>
              <w:t>enmo</w:t>
            </w:r>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7FA22EC" w14:textId="77777777" w:rsidR="00007E37" w:rsidRPr="00007E37" w:rsidRDefault="00007E37" w:rsidP="007D4020">
            <w:pPr>
              <w:jc w:val="center"/>
              <w:rPr>
                <w:rFonts w:cs="Times New Roman"/>
                <w:szCs w:val="24"/>
              </w:rPr>
            </w:pPr>
            <w:r w:rsidRPr="00007E37">
              <w:rPr>
                <w:rFonts w:cs="Times New Roman"/>
                <w:szCs w:val="24"/>
              </w:rPr>
              <w:t>3.0%</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21A8030" w14:textId="77777777" w:rsidR="00007E37" w:rsidRPr="00007E37" w:rsidRDefault="00007E37" w:rsidP="007D4020">
            <w:pPr>
              <w:jc w:val="center"/>
              <w:rPr>
                <w:rFonts w:cs="Times New Roman"/>
                <w:szCs w:val="24"/>
              </w:rPr>
            </w:pPr>
            <w:r w:rsidRPr="00007E37">
              <w:rPr>
                <w:rFonts w:cs="Times New Roman"/>
                <w:szCs w:val="24"/>
              </w:rPr>
              <w:t>US</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DB4A413" w14:textId="00AF2E5D" w:rsidR="00007E37" w:rsidRPr="00007E37" w:rsidRDefault="00E43FEB" w:rsidP="00007E37">
            <w:pPr>
              <w:rPr>
                <w:rFonts w:cs="Times New Roman"/>
                <w:szCs w:val="24"/>
              </w:rPr>
            </w:pPr>
            <w:r>
              <w:rPr>
                <w:rFonts w:cs="Times New Roman"/>
                <w:szCs w:val="24"/>
              </w:rPr>
              <w:t>Must have V</w:t>
            </w:r>
            <w:r w:rsidR="00007E37" w:rsidRPr="00007E37">
              <w:rPr>
                <w:rFonts w:cs="Times New Roman"/>
                <w:szCs w:val="24"/>
              </w:rPr>
              <w:t>enmo App; Regionally limited</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160769D0" w14:textId="6DC18530" w:rsidR="00007E37" w:rsidRPr="00007E37" w:rsidRDefault="007D4020" w:rsidP="00007E37">
            <w:pPr>
              <w:rPr>
                <w:rFonts w:cs="Times New Roman"/>
                <w:szCs w:val="24"/>
              </w:rPr>
            </w:pPr>
            <w:r>
              <w:rPr>
                <w:rFonts w:cs="Times New Roman"/>
                <w:szCs w:val="24"/>
              </w:rPr>
              <w:t>Free bank-to-</w:t>
            </w:r>
            <w:r w:rsidR="00007E37" w:rsidRPr="00007E37">
              <w:rPr>
                <w:rFonts w:cs="Times New Roman"/>
                <w:szCs w:val="24"/>
              </w:rPr>
              <w:t>bank transfers</w:t>
            </w:r>
          </w:p>
        </w:tc>
      </w:tr>
      <w:tr w:rsidR="00007E37" w:rsidRPr="00007E37" w14:paraId="681A7D28"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1743D2C2" w14:textId="77777777" w:rsidR="00007E37" w:rsidRPr="00007E37" w:rsidRDefault="00007E37" w:rsidP="007D4020">
            <w:pPr>
              <w:jc w:val="center"/>
              <w:rPr>
                <w:rFonts w:cs="Times New Roman"/>
                <w:szCs w:val="24"/>
              </w:rPr>
            </w:pPr>
            <w:r w:rsidRPr="00007E37">
              <w:rPr>
                <w:rFonts w:cs="Times New Roman"/>
                <w:b/>
                <w:bCs/>
                <w:szCs w:val="24"/>
              </w:rPr>
              <w:t>Western Union</w:t>
            </w:r>
          </w:p>
        </w:tc>
        <w:tc>
          <w:tcPr>
            <w:tcW w:w="1900" w:type="dxa"/>
            <w:tcBorders>
              <w:top w:val="single" w:sz="8" w:space="0" w:color="B8B8B8"/>
              <w:left w:val="single" w:sz="8" w:space="0" w:color="606060"/>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1FF91619" w14:textId="77777777" w:rsidR="00007E37" w:rsidRPr="00007E37" w:rsidRDefault="00007E37" w:rsidP="007D4020">
            <w:pPr>
              <w:jc w:val="center"/>
              <w:rPr>
                <w:rFonts w:cs="Times New Roman"/>
                <w:szCs w:val="24"/>
              </w:rPr>
            </w:pPr>
            <w:r w:rsidRPr="00007E37">
              <w:rPr>
                <w:rFonts w:cs="Times New Roman"/>
                <w:szCs w:val="24"/>
              </w:rPr>
              <w:t>5% - 50%</w:t>
            </w:r>
          </w:p>
        </w:tc>
        <w:tc>
          <w:tcPr>
            <w:tcW w:w="108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31D18AB5"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4EC3227C" w14:textId="77777777" w:rsidR="00007E37" w:rsidRPr="00007E37" w:rsidRDefault="00007E37" w:rsidP="00007E37">
            <w:pPr>
              <w:rPr>
                <w:rFonts w:cs="Times New Roman"/>
                <w:szCs w:val="24"/>
              </w:rPr>
            </w:pPr>
            <w:r w:rsidRPr="00007E37">
              <w:rPr>
                <w:rFonts w:cs="Times New Roman"/>
                <w:szCs w:val="24"/>
              </w:rPr>
              <w:t>Time consuming; Expensive</w:t>
            </w:r>
          </w:p>
        </w:tc>
        <w:tc>
          <w:tcPr>
            <w:tcW w:w="2790" w:type="dxa"/>
            <w:tcBorders>
              <w:top w:val="single" w:sz="8" w:space="0" w:color="B8B8B8"/>
              <w:left w:val="single" w:sz="8" w:space="0" w:color="B8B8B8"/>
              <w:bottom w:val="single" w:sz="8" w:space="0" w:color="606060"/>
              <w:right w:val="single" w:sz="8" w:space="0" w:color="606060"/>
            </w:tcBorders>
            <w:shd w:val="clear" w:color="auto" w:fill="EBEBEB"/>
            <w:tcMar>
              <w:top w:w="80" w:type="dxa"/>
              <w:left w:w="80" w:type="dxa"/>
              <w:bottom w:w="80" w:type="dxa"/>
              <w:right w:w="80" w:type="dxa"/>
            </w:tcMar>
            <w:vAlign w:val="center"/>
            <w:hideMark/>
          </w:tcPr>
          <w:p w14:paraId="2F0EDBFE" w14:textId="77777777" w:rsidR="00007E37" w:rsidRPr="00007E37" w:rsidRDefault="00007E37" w:rsidP="00007E37">
            <w:pPr>
              <w:rPr>
                <w:rFonts w:cs="Times New Roman"/>
                <w:szCs w:val="24"/>
              </w:rPr>
            </w:pPr>
            <w:r w:rsidRPr="00007E37">
              <w:rPr>
                <w:rFonts w:cs="Times New Roman"/>
                <w:szCs w:val="24"/>
              </w:rPr>
              <w:t>Cash-In / Cash-Out</w:t>
            </w:r>
          </w:p>
        </w:tc>
      </w:tr>
    </w:tbl>
    <w:p w14:paraId="697B200D" w14:textId="617B0103" w:rsidR="008C0079" w:rsidRDefault="008C0079">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bookmarkStart w:id="133" w:name="_Toc478301375"/>
    </w:p>
    <w:p w14:paraId="4C62B044" w14:textId="77777777" w:rsidR="008C0079" w:rsidRDefault="008C0079">
      <w:pPr>
        <w:spacing w:after="200"/>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pPr>
      <w:r>
        <w:br w:type="page"/>
      </w:r>
    </w:p>
    <w:p w14:paraId="33896F8F" w14:textId="1DB1E31E" w:rsidR="008C0079" w:rsidRDefault="008C0079" w:rsidP="008C0079">
      <w:pPr>
        <w:pStyle w:val="Heading1"/>
      </w:pPr>
      <w:r>
        <w:lastRenderedPageBreak/>
        <w:t>BUSINESS &amp; COMMERCIAL VALUE</w:t>
      </w:r>
    </w:p>
    <w:p w14:paraId="4AF1C31A" w14:textId="77777777" w:rsidR="008C0079" w:rsidRPr="008C0079" w:rsidRDefault="008C0079" w:rsidP="008C0079"/>
    <w:p w14:paraId="37D6A160" w14:textId="68B8F82C" w:rsidR="008C0079" w:rsidRPr="008C0079" w:rsidRDefault="00A02CBF" w:rsidP="008C0079">
      <w:pPr>
        <w:pStyle w:val="Heading2"/>
      </w:pPr>
      <w:r w:rsidRPr="00FE1DAF">
        <w:t>Value Proposition</w:t>
      </w:r>
      <w:bookmarkEnd w:id="133"/>
    </w:p>
    <w:p w14:paraId="42DDD59A" w14:textId="77777777" w:rsidR="008C0079" w:rsidRDefault="008C0079" w:rsidP="008C0079">
      <w:pPr>
        <w:jc w:val="center"/>
        <w:rPr>
          <w:rFonts w:cs="Times New Roman"/>
          <w:b/>
          <w:sz w:val="32"/>
          <w:szCs w:val="32"/>
          <w:u w:val="single"/>
        </w:rPr>
      </w:pPr>
    </w:p>
    <w:p w14:paraId="2E316787" w14:textId="06457732" w:rsidR="008C0079" w:rsidRPr="008C0079" w:rsidRDefault="00F352C8" w:rsidP="008C0079">
      <w:pPr>
        <w:jc w:val="center"/>
        <w:rPr>
          <w:rFonts w:cs="Times New Roman"/>
          <w:b/>
          <w:sz w:val="32"/>
          <w:szCs w:val="32"/>
          <w:u w:val="single"/>
        </w:rPr>
      </w:pPr>
      <w:r w:rsidRPr="00640104">
        <w:rPr>
          <w:rFonts w:cs="Times New Roman"/>
          <w:b/>
          <w:sz w:val="32"/>
          <w:szCs w:val="32"/>
          <w:u w:val="single"/>
        </w:rPr>
        <w:t xml:space="preserve">The easiest way to get paid - </w:t>
      </w:r>
      <w:r w:rsidR="003A4BC9" w:rsidRPr="00640104">
        <w:rPr>
          <w:rFonts w:cs="Times New Roman"/>
          <w:b/>
          <w:sz w:val="32"/>
          <w:szCs w:val="32"/>
          <w:u w:val="single"/>
        </w:rPr>
        <w:t>via</w:t>
      </w:r>
      <w:r w:rsidRPr="00640104">
        <w:rPr>
          <w:rFonts w:cs="Times New Roman"/>
          <w:b/>
          <w:sz w:val="32"/>
          <w:szCs w:val="32"/>
          <w:u w:val="single"/>
        </w:rPr>
        <w:t xml:space="preserve"> “APP”</w:t>
      </w:r>
    </w:p>
    <w:p w14:paraId="486E19BA" w14:textId="77777777" w:rsidR="008C0079" w:rsidRDefault="008C0079" w:rsidP="00007E37">
      <w:pPr>
        <w:rPr>
          <w:rFonts w:cs="Times New Roman"/>
          <w:b/>
          <w:bCs/>
          <w:szCs w:val="24"/>
        </w:rPr>
      </w:pPr>
    </w:p>
    <w:p w14:paraId="11ABCE3E" w14:textId="29293DB7" w:rsidR="00007E37" w:rsidRPr="00007E37" w:rsidRDefault="00007E37" w:rsidP="00007E37">
      <w:pPr>
        <w:rPr>
          <w:rFonts w:cs="Times New Roman"/>
          <w:szCs w:val="24"/>
        </w:rPr>
      </w:pPr>
      <w:r w:rsidRPr="00007E37">
        <w:rPr>
          <w:rFonts w:cs="Times New Roman"/>
          <w:b/>
          <w:bCs/>
          <w:szCs w:val="24"/>
        </w:rPr>
        <w:t>Value to Business:</w:t>
      </w:r>
    </w:p>
    <w:p w14:paraId="0713E4F0" w14:textId="176598DE"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The absolute easies</w:t>
      </w:r>
      <w:r w:rsidR="00AC605A">
        <w:rPr>
          <w:rFonts w:cs="Times New Roman"/>
          <w:szCs w:val="24"/>
        </w:rPr>
        <w:t>t way to get paid – via APP</w:t>
      </w:r>
    </w:p>
    <w:p w14:paraId="21427872"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Recorded voice authorizations (per payment) reduce fraud and disputes </w:t>
      </w:r>
    </w:p>
    <w:p w14:paraId="0E137C2B"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Real-time payment completion </w:t>
      </w:r>
    </w:p>
    <w:p w14:paraId="1C8F2D6E" w14:textId="50A374D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Auto-p</w:t>
      </w:r>
      <w:r w:rsidR="00007E37">
        <w:rPr>
          <w:rFonts w:cs="Times New Roman"/>
          <w:szCs w:val="24"/>
        </w:rPr>
        <w:t>ayment receipt (via email or SMS</w:t>
      </w:r>
      <w:r w:rsidRPr="00007E37">
        <w:rPr>
          <w:rFonts w:cs="Times New Roman"/>
          <w:szCs w:val="24"/>
        </w:rPr>
        <w:t xml:space="preserve"> when available)</w:t>
      </w:r>
    </w:p>
    <w:p w14:paraId="2EBC4CD2" w14:textId="1FA2EFA7" w:rsidR="00102C46" w:rsidRPr="008C0079" w:rsidRDefault="00504129" w:rsidP="00007E37">
      <w:pPr>
        <w:numPr>
          <w:ilvl w:val="1"/>
          <w:numId w:val="2"/>
        </w:numPr>
        <w:tabs>
          <w:tab w:val="clear" w:pos="1440"/>
        </w:tabs>
        <w:ind w:left="720"/>
        <w:rPr>
          <w:rFonts w:cs="Times New Roman"/>
          <w:szCs w:val="24"/>
        </w:rPr>
      </w:pPr>
      <w:r w:rsidRPr="00007E37">
        <w:rPr>
          <w:rFonts w:cs="Times New Roman"/>
          <w:szCs w:val="24"/>
        </w:rPr>
        <w:t>Available worldwide</w:t>
      </w:r>
    </w:p>
    <w:p w14:paraId="7CAE49DB" w14:textId="414C7F4C" w:rsidR="00007E37" w:rsidRPr="00007E37" w:rsidRDefault="00007E37" w:rsidP="00007E37">
      <w:pPr>
        <w:rPr>
          <w:rFonts w:cs="Times New Roman"/>
          <w:szCs w:val="24"/>
        </w:rPr>
      </w:pPr>
      <w:r w:rsidRPr="00007E37">
        <w:rPr>
          <w:rFonts w:cs="Times New Roman"/>
          <w:b/>
          <w:bCs/>
          <w:szCs w:val="24"/>
        </w:rPr>
        <w:t>Value to Customers:</w:t>
      </w:r>
    </w:p>
    <w:p w14:paraId="45545F27"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desktop / laptop / tablet required</w:t>
      </w:r>
    </w:p>
    <w:p w14:paraId="50D33A1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internet required / no Apps to download</w:t>
      </w:r>
    </w:p>
    <w:p w14:paraId="5268D69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Receiving an automated telephone call is familiar &amp; free</w:t>
      </w:r>
    </w:p>
    <w:p w14:paraId="26837257" w14:textId="6904610F" w:rsidR="00007E37" w:rsidRDefault="00AC605A" w:rsidP="009F378F">
      <w:pPr>
        <w:numPr>
          <w:ilvl w:val="1"/>
          <w:numId w:val="3"/>
        </w:numPr>
        <w:tabs>
          <w:tab w:val="clear" w:pos="1440"/>
        </w:tabs>
        <w:ind w:left="720"/>
        <w:rPr>
          <w:rFonts w:cs="Times New Roman"/>
          <w:szCs w:val="24"/>
        </w:rPr>
      </w:pPr>
      <w:r>
        <w:rPr>
          <w:rFonts w:cs="Times New Roman"/>
          <w:szCs w:val="24"/>
        </w:rPr>
        <w:t>Payments are completed quickly,</w:t>
      </w:r>
      <w:r w:rsidR="00504129" w:rsidRPr="00007E37">
        <w:rPr>
          <w:rFonts w:cs="Times New Roman"/>
          <w:szCs w:val="24"/>
        </w:rPr>
        <w:t xml:space="preserve"> by speaking to an autom</w:t>
      </w:r>
      <w:r w:rsidR="00A77B73">
        <w:rPr>
          <w:rFonts w:cs="Times New Roman"/>
          <w:szCs w:val="24"/>
        </w:rPr>
        <w:t xml:space="preserve">ated operator (or using the </w:t>
      </w:r>
      <w:r w:rsidR="00504129" w:rsidRPr="00007E37">
        <w:rPr>
          <w:rFonts w:cs="Times New Roman"/>
          <w:szCs w:val="24"/>
        </w:rPr>
        <w:t>phone</w:t>
      </w:r>
      <w:r w:rsidR="00007E37">
        <w:rPr>
          <w:rFonts w:cs="Times New Roman"/>
          <w:szCs w:val="24"/>
        </w:rPr>
        <w:t xml:space="preserve"> </w:t>
      </w:r>
      <w:r w:rsidR="00504129" w:rsidRPr="00007E37">
        <w:rPr>
          <w:rFonts w:cs="Times New Roman"/>
          <w:szCs w:val="24"/>
        </w:rPr>
        <w:t>keypad)</w:t>
      </w:r>
    </w:p>
    <w:p w14:paraId="619B8B54" w14:textId="6E2CF77C" w:rsidR="00C93ED7" w:rsidRPr="00007E37" w:rsidRDefault="00007E37" w:rsidP="009F378F">
      <w:pPr>
        <w:numPr>
          <w:ilvl w:val="1"/>
          <w:numId w:val="3"/>
        </w:numPr>
        <w:tabs>
          <w:tab w:val="clear" w:pos="1440"/>
        </w:tabs>
        <w:ind w:left="720"/>
        <w:rPr>
          <w:rFonts w:cs="Times New Roman"/>
          <w:szCs w:val="24"/>
        </w:rPr>
      </w:pPr>
      <w:r w:rsidRPr="00007E37">
        <w:rPr>
          <w:rFonts w:cs="Times New Roman"/>
          <w:szCs w:val="24"/>
        </w:rPr>
        <w:t>Voice biometric security enables fast</w:t>
      </w:r>
      <w:r w:rsidR="00E43FEB">
        <w:rPr>
          <w:rFonts w:cs="Times New Roman"/>
          <w:szCs w:val="24"/>
        </w:rPr>
        <w:t>,</w:t>
      </w:r>
      <w:r w:rsidRPr="00007E37">
        <w:rPr>
          <w:rFonts w:cs="Times New Roman"/>
          <w:szCs w:val="24"/>
        </w:rPr>
        <w:t xml:space="preserve"> repeat use</w:t>
      </w:r>
    </w:p>
    <w:p w14:paraId="30849CD4" w14:textId="7AAC6BB0" w:rsidR="00A77B73" w:rsidRDefault="00A77B73" w:rsidP="00FF4815">
      <w:pPr>
        <w:rPr>
          <w:rFonts w:cs="Times New Roman"/>
          <w:szCs w:val="24"/>
        </w:rPr>
      </w:pPr>
    </w:p>
    <w:p w14:paraId="43AC2C1C" w14:textId="77777777" w:rsidR="000C7DA2" w:rsidRPr="00FE1DAF" w:rsidRDefault="000C7DA2" w:rsidP="00FF4815">
      <w:pPr>
        <w:rPr>
          <w:rFonts w:cs="Times New Roman"/>
          <w:szCs w:val="24"/>
        </w:rPr>
      </w:pPr>
    </w:p>
    <w:p w14:paraId="2028F936" w14:textId="45A775E6" w:rsidR="00A02CBF" w:rsidRDefault="00D721C0" w:rsidP="00FF4815">
      <w:pPr>
        <w:pStyle w:val="Heading2"/>
      </w:pPr>
      <w:bookmarkStart w:id="134" w:name="_Toc478301376"/>
      <w:r>
        <w:t>Go-to-Market Strategy</w:t>
      </w:r>
      <w:bookmarkEnd w:id="134"/>
    </w:p>
    <w:p w14:paraId="61CF1C3B" w14:textId="77777777" w:rsidR="008C0079" w:rsidRPr="008C0079" w:rsidRDefault="008C0079" w:rsidP="008C0079"/>
    <w:p w14:paraId="6870A902" w14:textId="2F1F60BE" w:rsidR="008C0079" w:rsidRDefault="00A77B73" w:rsidP="008C0079">
      <w:pPr>
        <w:ind w:left="90"/>
        <w:jc w:val="both"/>
      </w:pPr>
      <w:r>
        <w:t>Before a payment processing company can begin offering services, it must partner with a merchant bank so that it can handle customer transaction</w:t>
      </w:r>
      <w:r w:rsidR="00E43FEB">
        <w:t>s</w:t>
      </w:r>
      <w:r>
        <w:t>. There are three types of merchant banks: International (extremely conservative lending practices), U</w:t>
      </w:r>
      <w:r w:rsidR="00E43FEB">
        <w:t>.</w:t>
      </w:r>
      <w:r>
        <w:t>S</w:t>
      </w:r>
      <w:r w:rsidR="00E43FEB">
        <w:t>.</w:t>
      </w:r>
      <w:r>
        <w:t xml:space="preserve"> Domestic (Conservative lending practices), and Off-shore / grey area (least conservative lending practices). </w:t>
      </w:r>
    </w:p>
    <w:p w14:paraId="2798E1E9" w14:textId="77777777" w:rsidR="008C0079" w:rsidRPr="008C0079" w:rsidRDefault="008C0079" w:rsidP="008C0079"/>
    <w:p w14:paraId="20924845" w14:textId="01272BEF" w:rsidR="00A77B73" w:rsidRPr="00D34AFE" w:rsidRDefault="00A77B73" w:rsidP="00A77B73">
      <w:pPr>
        <w:pStyle w:val="Heading3"/>
      </w:pPr>
      <w:r w:rsidRPr="00D34AFE">
        <w:t>Phase 1 - Completed</w:t>
      </w:r>
    </w:p>
    <w:p w14:paraId="13503BFC" w14:textId="3C5F57DB" w:rsidR="00E43FEB" w:rsidRPr="00D34AFE" w:rsidRDefault="00E43FEB" w:rsidP="00E43FEB">
      <w:pPr>
        <w:ind w:left="180"/>
        <w:jc w:val="both"/>
      </w:pPr>
      <w:r w:rsidRPr="00D34AFE">
        <w:t>PAYYAP’s initial market launch was done through an off-shore bank because the Company did not have the necessary collateral or existing track record to partner with a more conservative bank. Even with interest rates between 7.9% - 9.9%, and terrible transaction approval rates, PAYYAP was still able to process a total payment volume of $200,000 from international vendors during its pilot program.</w:t>
      </w:r>
    </w:p>
    <w:p w14:paraId="0819E667" w14:textId="77777777" w:rsidR="00E43FEB" w:rsidRPr="00D34AFE" w:rsidRDefault="00E43FEB" w:rsidP="00E43FEB">
      <w:pPr>
        <w:spacing w:line="240" w:lineRule="auto"/>
        <w:ind w:left="90"/>
      </w:pPr>
    </w:p>
    <w:p w14:paraId="64A8A534" w14:textId="0C464084" w:rsidR="00E43FEB" w:rsidRPr="00D34AFE" w:rsidRDefault="00E43FEB" w:rsidP="00E43FEB">
      <w:pPr>
        <w:ind w:left="180"/>
        <w:jc w:val="both"/>
      </w:pPr>
      <w:r w:rsidRPr="00D34AFE">
        <w:t xml:space="preserve">Once PAYYAP began generating revenue and creating a customer base, </w:t>
      </w:r>
      <w:r w:rsidR="00252C99">
        <w:t>a partnership with TSYS (</w:t>
      </w:r>
      <w:r w:rsidRPr="00D34AFE">
        <w:t>a U.S. merchant bank</w:t>
      </w:r>
      <w:r w:rsidR="00252C99">
        <w:t>), was established</w:t>
      </w:r>
      <w:r w:rsidRPr="00D34AFE">
        <w:t xml:space="preserve">. Upon entering into an agreement with TSYS, PAYYAP paused its international pilot program to focus on the U.S. market. Even though </w:t>
      </w:r>
      <w:r w:rsidR="00252C99">
        <w:t>the</w:t>
      </w:r>
      <w:r w:rsidRPr="00D34AFE">
        <w:t xml:space="preserve"> plan </w:t>
      </w:r>
      <w:r w:rsidR="00252C99">
        <w:t>is to focus initially on the</w:t>
      </w:r>
      <w:r w:rsidRPr="00D34AFE">
        <w:t xml:space="preserve"> U.S. market, the real value in our business model comes from the international market where vendors or largely underserved and have limited to no access to payment processors!</w:t>
      </w:r>
    </w:p>
    <w:p w14:paraId="51C33C21" w14:textId="77777777" w:rsidR="00A77B73" w:rsidRPr="00D34AFE" w:rsidRDefault="00A77B73" w:rsidP="00E43FEB">
      <w:pPr>
        <w:spacing w:line="240" w:lineRule="auto"/>
        <w:ind w:left="180"/>
        <w:jc w:val="both"/>
      </w:pPr>
    </w:p>
    <w:p w14:paraId="7F1DD7D1" w14:textId="77777777" w:rsidR="008C0079" w:rsidRDefault="008C0079">
      <w:pPr>
        <w:spacing w:after="200"/>
        <w:rPr>
          <w:rFonts w:eastAsiaTheme="majorEastAsia" w:cstheme="majorBidi"/>
          <w:b/>
          <w:bCs/>
          <w:i/>
          <w:color w:val="F69A0B"/>
          <w14:shadow w14:blurRad="25400" w14:dist="12700" w14:dir="2700000" w14:sx="100000" w14:sy="100000" w14:kx="0" w14:ky="0" w14:algn="tl">
            <w14:srgbClr w14:val="000000">
              <w14:alpha w14:val="60000"/>
            </w14:srgbClr>
          </w14:shadow>
        </w:rPr>
      </w:pPr>
      <w:r>
        <w:br w:type="page"/>
      </w:r>
    </w:p>
    <w:p w14:paraId="49E6AD08" w14:textId="53585766" w:rsidR="00A77B73" w:rsidRPr="00D34AFE" w:rsidRDefault="00A77B73" w:rsidP="00A77B73">
      <w:pPr>
        <w:pStyle w:val="Heading3"/>
      </w:pPr>
      <w:r w:rsidRPr="00D34AFE">
        <w:lastRenderedPageBreak/>
        <w:t>Phase 2 - Next Step</w:t>
      </w:r>
    </w:p>
    <w:p w14:paraId="029F434C" w14:textId="4DF2C551" w:rsidR="00E43FEB" w:rsidRPr="00D34AFE" w:rsidRDefault="00E43FEB" w:rsidP="00E43FEB">
      <w:pPr>
        <w:ind w:left="180"/>
        <w:jc w:val="both"/>
      </w:pPr>
      <w:r w:rsidRPr="00D34AFE">
        <w:t>After securing investment funds, PAYYAP will immediately begin deve</w:t>
      </w:r>
      <w:r w:rsidR="00892268">
        <w:t>loping PAYYAP - The Payments App™</w:t>
      </w:r>
      <w:r w:rsidR="009D2ABF">
        <w:t xml:space="preserve"> in a more languages: </w:t>
      </w:r>
      <w:r w:rsidRPr="00D34AFE">
        <w:t>Spanish</w:t>
      </w:r>
      <w:r w:rsidR="009D2ABF">
        <w:t>,</w:t>
      </w:r>
      <w:r w:rsidRPr="00D34AFE">
        <w:t xml:space="preserve"> </w:t>
      </w:r>
      <w:r w:rsidR="009D2ABF">
        <w:t>then</w:t>
      </w:r>
      <w:r w:rsidRPr="00D34AFE">
        <w:t xml:space="preserve"> Chinese</w:t>
      </w:r>
      <w:r w:rsidR="009D2ABF">
        <w:t xml:space="preserve"> and others</w:t>
      </w:r>
      <w:r w:rsidRPr="00D34AFE">
        <w:t>. This will speed up our international adoption rates</w:t>
      </w:r>
      <w:r w:rsidR="001B62BD">
        <w:t>,</w:t>
      </w:r>
      <w:r w:rsidRPr="00D34AFE">
        <w:t xml:space="preserve"> as vendors </w:t>
      </w:r>
      <w:r w:rsidR="001B62BD">
        <w:t xml:space="preserve">will be offered </w:t>
      </w:r>
      <w:r w:rsidRPr="00D34AFE">
        <w:t>their choice of language to use. In order to penetrate international ma</w:t>
      </w:r>
      <w:r w:rsidR="001B62BD">
        <w:t>rkets with competitive rates, PAYYAP</w:t>
      </w:r>
      <w:r w:rsidRPr="00D34AFE">
        <w:t xml:space="preserve"> will partner with an international bank so that interest rates on international transactions will be around 4% instead of 7.9% - 9.9%. PAYYAP will focus on penetrating the international markets because of the overwhelming lack of competition that exists. This was evidenced during our pilot program which showed that the international marketplace will be at least 10x more lucrative than the U.S. market.</w:t>
      </w:r>
    </w:p>
    <w:p w14:paraId="40AACE28" w14:textId="77777777" w:rsidR="00A77B73" w:rsidRPr="00D34AFE" w:rsidRDefault="00A77B73" w:rsidP="000C7DA2">
      <w:pPr>
        <w:autoSpaceDE w:val="0"/>
        <w:autoSpaceDN w:val="0"/>
        <w:adjustRightInd w:val="0"/>
        <w:spacing w:after="120" w:line="240" w:lineRule="auto"/>
        <w:rPr>
          <w:rFonts w:ascii="TimesNewRomanPSMT" w:hAnsiTheme="minorHAnsi" w:cs="TimesNewRomanPSMT"/>
        </w:rPr>
      </w:pPr>
    </w:p>
    <w:p w14:paraId="779B86DD" w14:textId="23ADC983" w:rsidR="00C17D06" w:rsidRPr="00D34AFE" w:rsidRDefault="00C17D06" w:rsidP="00A77B73">
      <w:pPr>
        <w:pStyle w:val="Heading2"/>
        <w:rPr>
          <w:sz w:val="22"/>
          <w:szCs w:val="22"/>
        </w:rPr>
      </w:pPr>
      <w:bookmarkStart w:id="135" w:name="_Toc478301377"/>
      <w:r w:rsidRPr="00D34AFE">
        <w:rPr>
          <w:sz w:val="22"/>
          <w:szCs w:val="22"/>
        </w:rPr>
        <w:t>Advertising</w:t>
      </w:r>
      <w:r w:rsidR="00A77B73" w:rsidRPr="00D34AFE">
        <w:rPr>
          <w:sz w:val="22"/>
          <w:szCs w:val="22"/>
        </w:rPr>
        <w:t xml:space="preserve"> / Marketing</w:t>
      </w:r>
      <w:bookmarkEnd w:id="135"/>
    </w:p>
    <w:p w14:paraId="7B6B0371" w14:textId="756779A0" w:rsidR="008C0079" w:rsidRPr="008C0079" w:rsidRDefault="008D57AE" w:rsidP="008C0079">
      <w:pPr>
        <w:spacing w:after="120"/>
        <w:ind w:left="90"/>
        <w:jc w:val="both"/>
      </w:pPr>
      <w:r w:rsidRPr="00D34AFE">
        <w:t>PAYYAP understands that even though it is offering a first-to-market technology service that isn’t even available to many small businesses throughout the world, advertising is still going to play a key role in the Organization’s growth</w:t>
      </w:r>
      <w:r w:rsidR="009519A9" w:rsidRPr="00D34AFE">
        <w:t xml:space="preserve"> and on-boarding of SMBs</w:t>
      </w:r>
      <w:r w:rsidRPr="00D34AFE">
        <w:t>. In all of our markets, starting dom</w:t>
      </w:r>
      <w:r w:rsidR="00D34AFE">
        <w:t>estically with the US</w:t>
      </w:r>
      <w:r w:rsidRPr="00D34AFE">
        <w:t>, after partnering with a merchant bank, we will use three primary sources of advertising:</w:t>
      </w:r>
    </w:p>
    <w:p w14:paraId="7781B9FE" w14:textId="6302BF1F" w:rsidR="008D57AE" w:rsidRPr="00D34AFE" w:rsidRDefault="008D57AE" w:rsidP="008D57AE">
      <w:pPr>
        <w:ind w:left="180"/>
        <w:rPr>
          <w:b/>
          <w:i/>
          <w:u w:val="single"/>
        </w:rPr>
      </w:pPr>
      <w:r w:rsidRPr="00D34AFE">
        <w:rPr>
          <w:b/>
          <w:i/>
          <w:u w:val="single"/>
        </w:rPr>
        <w:t>Online Advertising</w:t>
      </w:r>
    </w:p>
    <w:p w14:paraId="69A9FDFA" w14:textId="34E76FCE" w:rsidR="008D57AE" w:rsidRPr="00D34AFE" w:rsidRDefault="008D57AE" w:rsidP="00102C46">
      <w:pPr>
        <w:spacing w:after="120"/>
        <w:ind w:left="270"/>
        <w:jc w:val="both"/>
      </w:pPr>
      <w:r w:rsidRPr="00D34AFE">
        <w:t>PAYYAP has been gathering metrics through its live pilot to get a better understanding of the type of returns the Compan</w:t>
      </w:r>
      <w:r w:rsidR="00892268">
        <w:t>y can expect when investing in G</w:t>
      </w:r>
      <w:r w:rsidRPr="00D34AFE">
        <w:t>oogle AdWords</w:t>
      </w:r>
      <w:r w:rsidR="00892268" w:rsidRPr="00892268">
        <w:rPr>
          <w:vertAlign w:val="superscript"/>
        </w:rPr>
        <w:t>™</w:t>
      </w:r>
      <w:r w:rsidRPr="00D34AFE">
        <w:t>.</w:t>
      </w:r>
      <w:r w:rsidR="00102C46" w:rsidRPr="00D34AFE">
        <w:t xml:space="preserve"> Thus far, spending $1000/month</w:t>
      </w:r>
      <w:r w:rsidR="00B51A55" w:rsidRPr="00D34AFE">
        <w:t>, PAYYAP has achieved the following metrics:</w:t>
      </w:r>
      <w:r w:rsidRPr="00D34AFE">
        <w:t xml:space="preserve"> </w:t>
      </w:r>
    </w:p>
    <w:p w14:paraId="5ADBE3E4" w14:textId="5F45A456" w:rsidR="008D57AE" w:rsidRPr="00D34AFE" w:rsidRDefault="008D57AE" w:rsidP="008D57AE">
      <w:pPr>
        <w:ind w:left="450"/>
        <w:rPr>
          <w:b/>
        </w:rPr>
      </w:pPr>
      <w:r w:rsidRPr="00D34AFE">
        <w:rPr>
          <w:b/>
        </w:rPr>
        <w:t>For each $</w:t>
      </w:r>
      <w:ins w:id="136" w:author="shea writer" w:date="2017-06-30T23:46:00Z">
        <w:r w:rsidR="005A147C">
          <w:rPr>
            <w:b/>
          </w:rPr>
          <w:t>60</w:t>
        </w:r>
      </w:ins>
      <w:del w:id="137" w:author="shea writer" w:date="2017-06-30T23:46:00Z">
        <w:r w:rsidRPr="00D34AFE">
          <w:rPr>
            <w:b/>
          </w:rPr>
          <w:delText>1</w:delText>
        </w:r>
      </w:del>
      <w:r w:rsidRPr="00D34AFE">
        <w:rPr>
          <w:b/>
        </w:rPr>
        <w:t xml:space="preserve">.00 we spend with Google </w:t>
      </w:r>
      <w:r w:rsidR="00102C46" w:rsidRPr="00D34AFE">
        <w:rPr>
          <w:b/>
        </w:rPr>
        <w:t>AdWords:</w:t>
      </w:r>
    </w:p>
    <w:p w14:paraId="40C288C8" w14:textId="67561CBD" w:rsidR="008D57AE" w:rsidRPr="00D34AFE" w:rsidRDefault="008D57AE" w:rsidP="008C0079">
      <w:pPr>
        <w:pStyle w:val="ListParagraph"/>
        <w:numPr>
          <w:ilvl w:val="0"/>
          <w:numId w:val="8"/>
        </w:numPr>
        <w:spacing w:after="120" w:line="240" w:lineRule="auto"/>
        <w:ind w:left="994"/>
        <w:contextualSpacing w:val="0"/>
      </w:pPr>
      <w:r w:rsidRPr="00D34AFE">
        <w:t>We cultivate one "live" (cash processing) merchant;</w:t>
      </w:r>
    </w:p>
    <w:p w14:paraId="3CF64F0F" w14:textId="56305376" w:rsidR="00102C46" w:rsidRPr="00D34AFE" w:rsidRDefault="00102C46" w:rsidP="008C0079">
      <w:pPr>
        <w:pStyle w:val="ListParagraph"/>
        <w:numPr>
          <w:ilvl w:val="0"/>
          <w:numId w:val="8"/>
        </w:numPr>
        <w:spacing w:after="120" w:line="240" w:lineRule="auto"/>
        <w:ind w:left="994"/>
        <w:contextualSpacing w:val="0"/>
      </w:pPr>
      <w:r w:rsidRPr="00D34AFE">
        <w:t>Each cash processing merchant generates $</w:t>
      </w:r>
      <w:ins w:id="138" w:author="shea writer" w:date="2017-06-30T23:46:00Z">
        <w:r w:rsidR="00B03DA4">
          <w:t>105 (est)</w:t>
        </w:r>
      </w:ins>
      <w:del w:id="139" w:author="shea writer" w:date="2017-06-30T23:46:00Z">
        <w:r w:rsidRPr="00D34AFE">
          <w:delText xml:space="preserve">0.50 - </w:delText>
        </w:r>
        <w:r w:rsidR="009519A9" w:rsidRPr="00D34AFE">
          <w:delText>$</w:delText>
        </w:r>
        <w:r w:rsidRPr="00D34AFE">
          <w:delText>0.75</w:delText>
        </w:r>
      </w:del>
      <w:r w:rsidRPr="00D34AFE">
        <w:t xml:space="preserve"> per year in net revenue – </w:t>
      </w:r>
      <w:del w:id="140" w:author="shea writer" w:date="2017-06-30T23:46:00Z">
        <w:r w:rsidRPr="00D34AFE">
          <w:delText xml:space="preserve">and growing </w:delText>
        </w:r>
      </w:del>
      <w:r w:rsidRPr="00D34AFE">
        <w:t xml:space="preserve">for </w:t>
      </w:r>
      <w:ins w:id="141" w:author="shea writer" w:date="2017-06-30T23:46:00Z">
        <w:r w:rsidR="00B03DA4">
          <w:t xml:space="preserve">8 (est) </w:t>
        </w:r>
      </w:ins>
      <w:r w:rsidRPr="00D34AFE">
        <w:t xml:space="preserve">the </w:t>
      </w:r>
      <w:ins w:id="142" w:author="shea writer" w:date="2017-06-30T23:46:00Z">
        <w:r w:rsidR="00B03DA4">
          <w:t>year lifetime</w:t>
        </w:r>
      </w:ins>
      <w:del w:id="143" w:author="shea writer" w:date="2017-06-30T23:46:00Z">
        <w:r w:rsidRPr="00D34AFE">
          <w:delText>life</w:delText>
        </w:r>
      </w:del>
      <w:r w:rsidRPr="00D34AFE">
        <w:t xml:space="preserve"> of the merchant;</w:t>
      </w:r>
    </w:p>
    <w:p w14:paraId="5043D44E" w14:textId="215102A0" w:rsidR="00102C46" w:rsidRPr="00D34AFE" w:rsidRDefault="009519A9" w:rsidP="008C0079">
      <w:pPr>
        <w:pStyle w:val="ListParagraph"/>
        <w:numPr>
          <w:ilvl w:val="0"/>
          <w:numId w:val="8"/>
        </w:numPr>
        <w:spacing w:line="240" w:lineRule="auto"/>
      </w:pPr>
      <w:r w:rsidRPr="00D34AFE">
        <w:t>This results in a</w:t>
      </w:r>
      <w:r w:rsidR="00102C46" w:rsidRPr="00D34AFE">
        <w:t xml:space="preserve"> </w:t>
      </w:r>
      <w:ins w:id="144" w:author="shea writer" w:date="2017-06-30T23:46:00Z">
        <w:r w:rsidR="00B03DA4">
          <w:t>1</w:t>
        </w:r>
      </w:ins>
      <w:del w:id="145" w:author="shea writer" w:date="2017-06-30T23:46:00Z">
        <w:r w:rsidR="00102C46" w:rsidRPr="00D34AFE">
          <w:delText>2</w:delText>
        </w:r>
      </w:del>
      <w:r w:rsidR="00102C46" w:rsidRPr="00D34AFE">
        <w:t xml:space="preserve">-year return of </w:t>
      </w:r>
      <w:ins w:id="146" w:author="shea writer" w:date="2017-06-30T23:46:00Z">
        <w:r w:rsidR="00B03DA4">
          <w:t>~175%</w:t>
        </w:r>
        <w:r w:rsidR="00102C46" w:rsidRPr="00D34AFE">
          <w:t>…</w:t>
        </w:r>
      </w:ins>
      <w:del w:id="147" w:author="shea writer" w:date="2017-06-30T23:46:00Z">
        <w:r w:rsidR="00102C46" w:rsidRPr="00D34AFE">
          <w:delText>100% and growing…</w:delText>
        </w:r>
      </w:del>
      <w:r w:rsidR="00102C46" w:rsidRPr="00D34AFE">
        <w:t xml:space="preserve"> on AdWords-invested capital</w:t>
      </w:r>
      <w:ins w:id="148" w:author="shea writer" w:date="2017-06-30T23:46:00Z">
        <w:r w:rsidR="00B03DA4">
          <w:t>, and growing for the lifetime of the merchant</w:t>
        </w:r>
      </w:ins>
      <w:r w:rsidR="00102C46" w:rsidRPr="00D34AFE">
        <w:t>.</w:t>
      </w:r>
    </w:p>
    <w:p w14:paraId="50719047" w14:textId="330930DD" w:rsidR="00B51A55" w:rsidRPr="00D34AFE" w:rsidRDefault="00B51A55" w:rsidP="00B51A55">
      <w:pPr>
        <w:ind w:left="270"/>
      </w:pPr>
    </w:p>
    <w:p w14:paraId="7CCCBECA" w14:textId="5FE78DCF" w:rsidR="00B51A55" w:rsidRPr="00D34AFE" w:rsidRDefault="009519A9" w:rsidP="00B51A55">
      <w:pPr>
        <w:ind w:left="180"/>
        <w:rPr>
          <w:b/>
          <w:i/>
          <w:u w:val="single"/>
        </w:rPr>
      </w:pPr>
      <w:r w:rsidRPr="00D34AFE">
        <w:rPr>
          <w:b/>
          <w:i/>
          <w:u w:val="single"/>
        </w:rPr>
        <w:t>Other</w:t>
      </w:r>
      <w:r w:rsidR="00B51A55" w:rsidRPr="00D34AFE">
        <w:rPr>
          <w:b/>
          <w:i/>
          <w:u w:val="single"/>
        </w:rPr>
        <w:t xml:space="preserve"> Marketing Efforts</w:t>
      </w:r>
    </w:p>
    <w:p w14:paraId="02565A40" w14:textId="536FF791" w:rsidR="00AA45B6" w:rsidRDefault="00B51A55" w:rsidP="00D34AFE">
      <w:pPr>
        <w:ind w:left="270"/>
        <w:jc w:val="both"/>
        <w:rPr>
          <w:rStyle w:val="Heading2Char"/>
          <w:b w:val="0"/>
          <w:bCs w:val="0"/>
          <w:color w:val="365F91" w:themeColor="accent1" w:themeShade="BF"/>
          <w:sz w:val="28"/>
          <w:szCs w:val="28"/>
        </w:rPr>
      </w:pPr>
      <w:r w:rsidRPr="00D34AFE">
        <w:t xml:space="preserve">Once we secure financing, PAYYAP will look to further its marketing efforts through affiliate programs </w:t>
      </w:r>
      <w:ins w:id="149" w:author="shea writer" w:date="2017-06-30T23:46:00Z">
        <w:r w:rsidR="00B03DA4">
          <w:t xml:space="preserve">(note: PAYYAP Affiliate Presentation) </w:t>
        </w:r>
      </w:ins>
      <w:r w:rsidRPr="00D34AFE">
        <w:t>for members and Independent Sales Organizations. These types of marketing require little ongoing investment but are great ways to dramatically increase brand awareness. Additionally, PAYYAP will attend B2B trade shows to not only drum up business with potential customers, but also to get on the radar of potential acquirers and other strategic partners.</w:t>
      </w:r>
      <w:bookmarkStart w:id="150" w:name="_Toc463881805"/>
      <w:bookmarkStart w:id="151" w:name="_Toc464211275"/>
      <w:bookmarkStart w:id="152" w:name="_Toc464657759"/>
    </w:p>
    <w:p w14:paraId="097956B6" w14:textId="77777777" w:rsidR="008C0079" w:rsidRDefault="008C0079" w:rsidP="00D34AFE">
      <w:pPr>
        <w:ind w:left="270"/>
        <w:jc w:val="both"/>
        <w:rPr>
          <w:rStyle w:val="Heading2Char"/>
          <w:b w:val="0"/>
          <w:bCs w:val="0"/>
          <w:color w:val="365F91" w:themeColor="accent1" w:themeShade="BF"/>
          <w:sz w:val="28"/>
          <w:szCs w:val="28"/>
        </w:rPr>
      </w:pPr>
    </w:p>
    <w:p w14:paraId="022A32E8" w14:textId="77777777" w:rsidR="008C0079" w:rsidRPr="00B51A55" w:rsidRDefault="008C0079" w:rsidP="00D34AFE">
      <w:pPr>
        <w:ind w:left="270"/>
        <w:jc w:val="both"/>
        <w:rPr>
          <w:rStyle w:val="Heading2Char"/>
          <w:rFonts w:eastAsiaTheme="minorHAnsi" w:cstheme="minorBidi"/>
          <w:b w:val="0"/>
          <w:bCs w:val="0"/>
          <w:color w:val="auto"/>
          <w:spacing w:val="0"/>
          <w:sz w:val="22"/>
          <w:szCs w:val="22"/>
          <w14:shadow w14:blurRad="0" w14:dist="0" w14:dir="0" w14:sx="0" w14:sy="0" w14:kx="0" w14:ky="0" w14:algn="none">
            <w14:srgbClr w14:val="000000"/>
          </w14:shadow>
        </w:rPr>
      </w:pPr>
    </w:p>
    <w:p w14:paraId="4B66D4D8" w14:textId="77777777" w:rsidR="008C0079" w:rsidRDefault="008C0079">
      <w:pPr>
        <w:spacing w:after="200"/>
        <w:rPr>
          <w:rStyle w:val="Heading2Char"/>
          <w:color w:val="2196F3"/>
          <w:spacing w:val="8"/>
          <w:sz w:val="28"/>
          <w:szCs w:val="28"/>
        </w:rPr>
      </w:pPr>
      <w:bookmarkStart w:id="153" w:name="_Toc478301378"/>
      <w:r>
        <w:rPr>
          <w:rStyle w:val="Heading2Char"/>
          <w:b w:val="0"/>
          <w:bCs w:val="0"/>
          <w:color w:val="2196F3"/>
          <w:spacing w:val="8"/>
          <w:sz w:val="28"/>
          <w:szCs w:val="28"/>
        </w:rPr>
        <w:br w:type="page"/>
      </w:r>
    </w:p>
    <w:p w14:paraId="239A76AF" w14:textId="36ED5F1E" w:rsidR="00CE3051" w:rsidRPr="00E43FEB" w:rsidRDefault="00CE3051" w:rsidP="00E43FEB">
      <w:pPr>
        <w:pStyle w:val="Heading1"/>
      </w:pPr>
      <w:r w:rsidRPr="00E43FEB">
        <w:rPr>
          <w:rStyle w:val="Heading2Char"/>
          <w:b/>
          <w:bCs/>
          <w:color w:val="2196F3"/>
          <w:spacing w:val="8"/>
          <w:sz w:val="28"/>
          <w:szCs w:val="28"/>
        </w:rPr>
        <w:lastRenderedPageBreak/>
        <w:t>SWOT</w:t>
      </w:r>
      <w:bookmarkEnd w:id="150"/>
      <w:r w:rsidRPr="00E43FEB">
        <w:t xml:space="preserve"> </w:t>
      </w:r>
      <w:bookmarkEnd w:id="151"/>
      <w:bookmarkEnd w:id="152"/>
      <w:r w:rsidR="00E43FEB" w:rsidRPr="00E43FEB">
        <w:t>Analysis</w:t>
      </w:r>
      <w:bookmarkEnd w:id="153"/>
    </w:p>
    <w:p w14:paraId="77C7CAD2" w14:textId="77777777" w:rsidR="00CE3051" w:rsidRPr="00E650D2" w:rsidRDefault="00CE3051" w:rsidP="00CE3051">
      <w:pPr>
        <w:rPr>
          <w:b/>
          <w:sz w:val="24"/>
        </w:rPr>
      </w:pPr>
      <w:bookmarkStart w:id="154" w:name="_Toc449447965"/>
      <w:r w:rsidRPr="00E650D2">
        <w:rPr>
          <w:b/>
          <w:sz w:val="24"/>
        </w:rPr>
        <w:t>Strengths</w:t>
      </w:r>
      <w:bookmarkEnd w:id="154"/>
    </w:p>
    <w:p w14:paraId="659BCE62" w14:textId="5343851B" w:rsidR="00102C46" w:rsidRDefault="00102C46" w:rsidP="00102C46">
      <w:pPr>
        <w:pStyle w:val="ListParagraph"/>
        <w:numPr>
          <w:ilvl w:val="0"/>
          <w:numId w:val="1"/>
        </w:numPr>
        <w:spacing w:after="120"/>
        <w:contextualSpacing w:val="0"/>
      </w:pPr>
      <w:r>
        <w:t xml:space="preserve">First-to-market with a revolutionary, </w:t>
      </w:r>
      <w:r w:rsidR="00BA0E11">
        <w:t>5th</w:t>
      </w:r>
      <w:r>
        <w:t xml:space="preserve"> channel payment technology – “pure App”;</w:t>
      </w:r>
    </w:p>
    <w:p w14:paraId="25497EB1" w14:textId="77777777" w:rsidR="00102C46" w:rsidRDefault="00102C46" w:rsidP="00102C46">
      <w:pPr>
        <w:pStyle w:val="ListParagraph"/>
        <w:numPr>
          <w:ilvl w:val="0"/>
          <w:numId w:val="1"/>
        </w:numPr>
        <w:spacing w:after="120"/>
        <w:contextualSpacing w:val="0"/>
      </w:pPr>
      <w:r>
        <w:t>Live, public and cash flowing “proof of concept”;</w:t>
      </w:r>
    </w:p>
    <w:p w14:paraId="0F8E04CD" w14:textId="12A1FEEC" w:rsidR="00102C46" w:rsidRDefault="00102C46" w:rsidP="00102C46">
      <w:pPr>
        <w:pStyle w:val="ListParagraph"/>
        <w:numPr>
          <w:ilvl w:val="0"/>
          <w:numId w:val="1"/>
        </w:numPr>
        <w:spacing w:after="120"/>
        <w:contextualSpacing w:val="0"/>
      </w:pPr>
      <w:r>
        <w:t>Strong management team with successful entrepreneurial records;</w:t>
      </w:r>
    </w:p>
    <w:p w14:paraId="565ADE4D" w14:textId="5D5802BD" w:rsidR="00102C46" w:rsidRDefault="00184D41" w:rsidP="00102C46">
      <w:pPr>
        <w:pStyle w:val="ListParagraph"/>
        <w:numPr>
          <w:ilvl w:val="0"/>
          <w:numId w:val="1"/>
        </w:numPr>
        <w:spacing w:after="120"/>
        <w:contextualSpacing w:val="0"/>
      </w:pPr>
      <w:r>
        <w:t>Our service r</w:t>
      </w:r>
      <w:r w:rsidR="00102C46">
        <w:t>elies on lowest common denominating technologies for “last mile” service delivery;</w:t>
      </w:r>
    </w:p>
    <w:p w14:paraId="770F01CB" w14:textId="77777777" w:rsidR="00102C46" w:rsidRDefault="00102C46" w:rsidP="00102C46">
      <w:pPr>
        <w:pStyle w:val="ListParagraph"/>
        <w:numPr>
          <w:ilvl w:val="0"/>
          <w:numId w:val="1"/>
        </w:numPr>
        <w:spacing w:after="120"/>
        <w:contextualSpacing w:val="0"/>
      </w:pPr>
      <w:r>
        <w:t>Globally viable – quickly.</w:t>
      </w:r>
    </w:p>
    <w:p w14:paraId="47A73318" w14:textId="77777777" w:rsidR="00CE3051" w:rsidRDefault="00CE3051" w:rsidP="00CE3051">
      <w:pPr>
        <w:spacing w:after="120"/>
      </w:pPr>
    </w:p>
    <w:p w14:paraId="74600385" w14:textId="77777777" w:rsidR="00CE3051" w:rsidRPr="00E650D2" w:rsidRDefault="00CE3051" w:rsidP="00CE3051">
      <w:pPr>
        <w:rPr>
          <w:b/>
          <w:sz w:val="24"/>
        </w:rPr>
      </w:pPr>
      <w:bookmarkStart w:id="155" w:name="_Toc449447966"/>
      <w:r w:rsidRPr="00E650D2">
        <w:rPr>
          <w:b/>
          <w:sz w:val="24"/>
        </w:rPr>
        <w:t>Weaknesses</w:t>
      </w:r>
      <w:bookmarkEnd w:id="155"/>
    </w:p>
    <w:p w14:paraId="2274036C" w14:textId="3262B954" w:rsidR="00CE3051" w:rsidRDefault="00102C46" w:rsidP="009F378F">
      <w:pPr>
        <w:pStyle w:val="ListParagraph"/>
        <w:numPr>
          <w:ilvl w:val="0"/>
          <w:numId w:val="1"/>
        </w:numPr>
        <w:spacing w:after="120"/>
        <w:contextualSpacing w:val="0"/>
      </w:pPr>
      <w:r>
        <w:t>Limited cash could continue to hamper the Company’s expected growth projections;</w:t>
      </w:r>
    </w:p>
    <w:p w14:paraId="57B414AF" w14:textId="0ABF0810" w:rsidR="00CE3051" w:rsidRDefault="00886EF4" w:rsidP="009F378F">
      <w:pPr>
        <w:pStyle w:val="ListParagraph"/>
        <w:numPr>
          <w:ilvl w:val="0"/>
          <w:numId w:val="1"/>
        </w:numPr>
        <w:spacing w:after="120"/>
        <w:contextualSpacing w:val="0"/>
      </w:pPr>
      <w:r>
        <w:t xml:space="preserve">With </w:t>
      </w:r>
      <w:r w:rsidR="003D088C">
        <w:t>2</w:t>
      </w:r>
      <w:r w:rsidR="00102C46">
        <w:t>000</w:t>
      </w:r>
      <w:r>
        <w:t>+</w:t>
      </w:r>
      <w:r w:rsidR="0087386C">
        <w:t xml:space="preserve"> downloads</w:t>
      </w:r>
      <w:r w:rsidR="00102C46">
        <w:t xml:space="preserve">, PAYYAP currently has minimally </w:t>
      </w:r>
      <w:r w:rsidR="0087386C">
        <w:t>quantified</w:t>
      </w:r>
      <w:r w:rsidR="00102C46">
        <w:t xml:space="preserve"> data</w:t>
      </w:r>
      <w:r w:rsidR="00841578">
        <w:t>, and</w:t>
      </w:r>
      <w:r w:rsidR="00184D41">
        <w:t>;</w:t>
      </w:r>
    </w:p>
    <w:p w14:paraId="328A5E3C" w14:textId="47D44768" w:rsidR="00CE3051" w:rsidRDefault="00A60DAA" w:rsidP="009F378F">
      <w:pPr>
        <w:pStyle w:val="ListParagraph"/>
        <w:numPr>
          <w:ilvl w:val="0"/>
          <w:numId w:val="1"/>
        </w:numPr>
        <w:spacing w:after="120"/>
        <w:contextualSpacing w:val="0"/>
      </w:pPr>
      <w:r>
        <w:t>The management team are currently the only employees of the Company. Any delay in acquiring the proper talent for product development and sales functions could result in continued, slowed growth.</w:t>
      </w:r>
    </w:p>
    <w:p w14:paraId="014DE36A" w14:textId="77777777" w:rsidR="00CE3051" w:rsidRDefault="00CE3051" w:rsidP="00CE3051">
      <w:pPr>
        <w:spacing w:after="120"/>
      </w:pPr>
    </w:p>
    <w:p w14:paraId="241A1527" w14:textId="77777777" w:rsidR="00CE3051" w:rsidRPr="00E650D2" w:rsidRDefault="00CE3051" w:rsidP="00CE3051">
      <w:pPr>
        <w:rPr>
          <w:b/>
          <w:sz w:val="24"/>
        </w:rPr>
      </w:pPr>
      <w:bookmarkStart w:id="156" w:name="_Toc449447967"/>
      <w:r w:rsidRPr="00E650D2">
        <w:rPr>
          <w:b/>
          <w:sz w:val="24"/>
        </w:rPr>
        <w:t>Opportunities</w:t>
      </w:r>
      <w:bookmarkEnd w:id="156"/>
    </w:p>
    <w:p w14:paraId="2D86504E" w14:textId="77777777" w:rsidR="00A60DAA" w:rsidRDefault="00A60DAA" w:rsidP="00A60DAA">
      <w:pPr>
        <w:pStyle w:val="ListParagraph"/>
        <w:numPr>
          <w:ilvl w:val="0"/>
          <w:numId w:val="1"/>
        </w:numPr>
        <w:spacing w:after="120"/>
        <w:contextualSpacing w:val="0"/>
      </w:pPr>
      <w:r>
        <w:t>Potential to monopolize a global, multi-billion dollar “pure app” payment channel;</w:t>
      </w:r>
    </w:p>
    <w:p w14:paraId="14C38A4B" w14:textId="0566AE5D" w:rsidR="00A60DAA" w:rsidRDefault="00A60DAA" w:rsidP="008C0079">
      <w:pPr>
        <w:pStyle w:val="ListParagraph"/>
        <w:numPr>
          <w:ilvl w:val="1"/>
          <w:numId w:val="22"/>
        </w:numPr>
        <w:spacing w:after="120" w:line="240" w:lineRule="auto"/>
        <w:ind w:left="1260"/>
        <w:contextualSpacing w:val="0"/>
      </w:pPr>
      <w:r w:rsidRPr="00A60DAA">
        <w:rPr>
          <w:i/>
        </w:rPr>
        <w:t>NORTH AMERICA:</w:t>
      </w:r>
      <w:r>
        <w:t xml:space="preserve"> Even in the competitive landscape of North America, there is notably strong demand for PAYYAP -- an extremely convenient, Pure-App-based billing solution.</w:t>
      </w:r>
    </w:p>
    <w:p w14:paraId="2C9D1D70" w14:textId="34A50047" w:rsidR="00A60DAA" w:rsidRDefault="00A60DAA" w:rsidP="008C0079">
      <w:pPr>
        <w:pStyle w:val="ListParagraph"/>
        <w:numPr>
          <w:ilvl w:val="1"/>
          <w:numId w:val="22"/>
        </w:numPr>
        <w:spacing w:after="120" w:line="240" w:lineRule="auto"/>
        <w:ind w:left="1260"/>
        <w:contextualSpacing w:val="0"/>
      </w:pPr>
      <w:r w:rsidRPr="00A60DAA">
        <w:rPr>
          <w:i/>
        </w:rPr>
        <w:t>INTERNATIONAL:</w:t>
      </w:r>
      <w:r>
        <w:t xml:space="preserve"> Built-in PCI/DSS-compliance coupled with seamless voice authorizations enable PAYYAP to secure (and therefore accommodate) international and cross-border payments where others are stumbling in this gigantic, under-serviced market – we estimate this market to be 10x bigger than North America’s.</w:t>
      </w:r>
    </w:p>
    <w:p w14:paraId="227F2263" w14:textId="720F0305" w:rsidR="00A60DAA" w:rsidRDefault="00A60DAA" w:rsidP="00A60DAA">
      <w:pPr>
        <w:pStyle w:val="ListParagraph"/>
        <w:numPr>
          <w:ilvl w:val="0"/>
          <w:numId w:val="1"/>
        </w:numPr>
        <w:spacing w:after="120"/>
        <w:contextualSpacing w:val="0"/>
      </w:pPr>
      <w:r>
        <w:t xml:space="preserve">PAYYAP is likely to be recognized by industry conglomerates for </w:t>
      </w:r>
      <w:r w:rsidR="00841578">
        <w:t>early take-over / buy-out (will result in</w:t>
      </w:r>
      <w:r>
        <w:t xml:space="preserve"> opportunities for strong and diligent investor exit).</w:t>
      </w:r>
    </w:p>
    <w:p w14:paraId="44067DFB" w14:textId="77777777" w:rsidR="00CE3051" w:rsidRDefault="00CE3051" w:rsidP="00CE3051">
      <w:pPr>
        <w:spacing w:after="120"/>
      </w:pPr>
    </w:p>
    <w:p w14:paraId="481BEE09" w14:textId="77777777" w:rsidR="00CE3051" w:rsidRPr="00E650D2" w:rsidRDefault="000E6B92" w:rsidP="00CE3051">
      <w:pPr>
        <w:rPr>
          <w:b/>
          <w:sz w:val="24"/>
        </w:rPr>
      </w:pPr>
      <w:bookmarkStart w:id="157" w:name="_Toc449447968"/>
      <w:ins w:id="158" w:author="shea writer" w:date="2017-06-30T23:46:00Z">
        <w:r>
          <w:rPr>
            <w:b/>
            <w:sz w:val="24"/>
          </w:rPr>
          <w:t xml:space="preserve">Risks &amp; </w:t>
        </w:r>
      </w:ins>
      <w:r w:rsidR="00CE3051" w:rsidRPr="00E650D2">
        <w:rPr>
          <w:b/>
          <w:sz w:val="24"/>
        </w:rPr>
        <w:t>Threats</w:t>
      </w:r>
      <w:bookmarkEnd w:id="157"/>
      <w:ins w:id="159" w:author="shea writer" w:date="2017-06-30T23:46:00Z">
        <w:r>
          <w:rPr>
            <w:b/>
            <w:sz w:val="24"/>
          </w:rPr>
          <w:t>:</w:t>
        </w:r>
      </w:ins>
    </w:p>
    <w:p w14:paraId="72879FAA" w14:textId="660FA95C" w:rsidR="00CE3051" w:rsidRDefault="002558ED" w:rsidP="009F378F">
      <w:pPr>
        <w:pStyle w:val="ListParagraph"/>
        <w:numPr>
          <w:ilvl w:val="0"/>
          <w:numId w:val="1"/>
        </w:numPr>
        <w:spacing w:after="120"/>
        <w:contextualSpacing w:val="0"/>
      </w:pPr>
      <w:r>
        <w:t>The inability to partner with an international merchant bank could severely hamper PAYYAP’s potenti</w:t>
      </w:r>
      <w:r w:rsidR="00841578">
        <w:t>al to achieve its revenue goals;</w:t>
      </w:r>
    </w:p>
    <w:p w14:paraId="2563B366" w14:textId="68DFC663" w:rsidR="00A60DAA" w:rsidRDefault="00A60DAA" w:rsidP="00A60DAA">
      <w:pPr>
        <w:pStyle w:val="ListParagraph"/>
        <w:numPr>
          <w:ilvl w:val="0"/>
          <w:numId w:val="1"/>
        </w:numPr>
        <w:spacing w:after="120"/>
        <w:contextualSpacing w:val="0"/>
      </w:pPr>
      <w:r>
        <w:t>A breach of PAYYAP’s database servers could severely impede our ability to attract new customers as public trust in our service might be negatively affected</w:t>
      </w:r>
      <w:r w:rsidR="00841578">
        <w:t>, and</w:t>
      </w:r>
      <w:r>
        <w:t>;</w:t>
      </w:r>
    </w:p>
    <w:p w14:paraId="7CE6229F" w14:textId="77777777" w:rsidR="00A60DAA" w:rsidRDefault="00A60DAA" w:rsidP="00A60DAA">
      <w:pPr>
        <w:pStyle w:val="ListParagraph"/>
        <w:numPr>
          <w:ilvl w:val="0"/>
          <w:numId w:val="1"/>
        </w:numPr>
        <w:spacing w:after="120"/>
        <w:contextualSpacing w:val="0"/>
      </w:pPr>
      <w:r>
        <w:t>Existing industry goliaths may attempt to duplicate PAYYAP services, and aggressively compete for market share.</w:t>
      </w:r>
    </w:p>
    <w:p w14:paraId="756AAD5F" w14:textId="0C89DA1F" w:rsidR="00FE1DAF" w:rsidRPr="00CE3051" w:rsidRDefault="00FE1DAF" w:rsidP="00CE3051">
      <w:pPr>
        <w:spacing w:after="200"/>
        <w:rPr>
          <w:rFonts w:eastAsiaTheme="majorEastAsia" w:cstheme="majorBidi"/>
          <w:b/>
          <w:bCs/>
          <w:color w:val="365F91" w:themeColor="accent1" w:themeShade="BF"/>
          <w:sz w:val="28"/>
          <w:szCs w:val="28"/>
        </w:rPr>
      </w:pPr>
      <w:r w:rsidRPr="00CE3051">
        <w:rPr>
          <w:rFonts w:cs="Times New Roman"/>
          <w:b/>
          <w:szCs w:val="24"/>
          <w:u w:val="single"/>
        </w:rPr>
        <w:br w:type="page"/>
      </w:r>
    </w:p>
    <w:p w14:paraId="188A0E13" w14:textId="77777777" w:rsidR="00A02CBF" w:rsidRPr="00FE1DAF" w:rsidRDefault="00A02CBF" w:rsidP="00FE1DAF">
      <w:pPr>
        <w:pStyle w:val="Heading1"/>
      </w:pPr>
      <w:bookmarkStart w:id="160" w:name="_Toc478301379"/>
      <w:r w:rsidRPr="00FE1DAF">
        <w:lastRenderedPageBreak/>
        <w:t>OPERATIONS PLAN</w:t>
      </w:r>
      <w:bookmarkEnd w:id="160"/>
    </w:p>
    <w:p w14:paraId="034AAC6C" w14:textId="77777777" w:rsidR="00A02CBF" w:rsidRPr="00FE1DAF" w:rsidRDefault="00A02CBF" w:rsidP="00FF4815">
      <w:pPr>
        <w:pStyle w:val="Heading2"/>
      </w:pPr>
      <w:bookmarkStart w:id="161" w:name="_Toc478301380"/>
      <w:r w:rsidRPr="00FE1DAF">
        <w:t>Location</w:t>
      </w:r>
      <w:bookmarkEnd w:id="161"/>
    </w:p>
    <w:p w14:paraId="6985F103" w14:textId="685BA8F7" w:rsidR="00072808" w:rsidRDefault="00072808" w:rsidP="00072808">
      <w:pPr>
        <w:ind w:left="90"/>
        <w:jc w:val="both"/>
        <w:rPr>
          <w:rFonts w:cs="Times New Roman"/>
          <w:szCs w:val="24"/>
        </w:rPr>
      </w:pPr>
      <w:r>
        <w:rPr>
          <w:rFonts w:cs="Times New Roman"/>
          <w:szCs w:val="24"/>
        </w:rPr>
        <w:t>Currently located in Austin,</w:t>
      </w:r>
      <w:r w:rsidR="00D356E7">
        <w:rPr>
          <w:rFonts w:cs="Times New Roman"/>
          <w:szCs w:val="24"/>
        </w:rPr>
        <w:t xml:space="preserve"> TX, PAYYAP will </w:t>
      </w:r>
      <w:r w:rsidR="0038651D">
        <w:rPr>
          <w:rFonts w:cs="Times New Roman"/>
          <w:szCs w:val="24"/>
        </w:rPr>
        <w:t>soon</w:t>
      </w:r>
      <w:r w:rsidR="00D356E7">
        <w:rPr>
          <w:rFonts w:cs="Times New Roman"/>
          <w:szCs w:val="24"/>
        </w:rPr>
        <w:t xml:space="preserve"> move its</w:t>
      </w:r>
      <w:r>
        <w:rPr>
          <w:rFonts w:cs="Times New Roman"/>
          <w:szCs w:val="24"/>
        </w:rPr>
        <w:t xml:space="preserve"> headquarters to Manhattan, NY once we receive funding. Strategically, New York City is the best location for PAYYAP as that puts the Company in close proximity to countless</w:t>
      </w:r>
      <w:r w:rsidR="006311BC">
        <w:rPr>
          <w:rFonts w:cs="Times New Roman"/>
          <w:szCs w:val="24"/>
        </w:rPr>
        <w:t xml:space="preserve"> domestic and</w:t>
      </w:r>
      <w:r>
        <w:rPr>
          <w:rFonts w:cs="Times New Roman"/>
          <w:szCs w:val="24"/>
        </w:rPr>
        <w:t xml:space="preserve"> international banks with whom PAYYAP will look to partner. </w:t>
      </w:r>
      <w:r w:rsidR="006311BC">
        <w:rPr>
          <w:rFonts w:cs="Times New Roman"/>
          <w:szCs w:val="24"/>
        </w:rPr>
        <w:t>Additionally, the talent pool in New York is immense and will enable PAYYAP to recruit the best personnel possible.</w:t>
      </w:r>
    </w:p>
    <w:p w14:paraId="070EC157" w14:textId="77777777" w:rsidR="00007E37" w:rsidRDefault="00007E37" w:rsidP="00FF4815">
      <w:pPr>
        <w:rPr>
          <w:rFonts w:cs="Times New Roman"/>
          <w:szCs w:val="24"/>
        </w:rPr>
      </w:pPr>
    </w:p>
    <w:p w14:paraId="6D9BC29E" w14:textId="77777777" w:rsidR="00AC39DE" w:rsidRPr="00FE1DAF" w:rsidRDefault="00AC39DE" w:rsidP="00FF4815">
      <w:pPr>
        <w:rPr>
          <w:rFonts w:cs="Times New Roman"/>
          <w:szCs w:val="24"/>
        </w:rPr>
      </w:pPr>
    </w:p>
    <w:p w14:paraId="5B9986B3" w14:textId="77777777" w:rsidR="00A02CBF" w:rsidRPr="00FE1DAF" w:rsidRDefault="00A02CBF" w:rsidP="00FF4815">
      <w:pPr>
        <w:pStyle w:val="Heading2"/>
      </w:pPr>
      <w:bookmarkStart w:id="162" w:name="_Toc478301381"/>
      <w:r w:rsidRPr="00FE1DAF">
        <w:t>Facility &amp; Equipment</w:t>
      </w:r>
      <w:bookmarkEnd w:id="162"/>
    </w:p>
    <w:p w14:paraId="57DB5CFE" w14:textId="687E7590" w:rsidR="00072808" w:rsidRDefault="00072808" w:rsidP="00072808">
      <w:pPr>
        <w:ind w:left="90"/>
        <w:jc w:val="both"/>
        <w:rPr>
          <w:rFonts w:cs="Times New Roman"/>
          <w:szCs w:val="24"/>
        </w:rPr>
      </w:pPr>
      <w:r>
        <w:rPr>
          <w:rFonts w:cs="Times New Roman"/>
          <w:szCs w:val="24"/>
        </w:rPr>
        <w:t xml:space="preserve">PAYYAP does not anticipate the need for any large equipment or facility purchases. As a mobile software application, our primary equipment needs are a plethora of server space on which to host our application. Rather than purchasing and maintaining our own server, PAYYAP leases server space from </w:t>
      </w:r>
      <w:r w:rsidR="00A60DAA">
        <w:rPr>
          <w:rFonts w:cs="Times New Roman"/>
          <w:szCs w:val="24"/>
        </w:rPr>
        <w:t xml:space="preserve">CARO.NET </w:t>
      </w:r>
      <w:r>
        <w:rPr>
          <w:rFonts w:cs="Times New Roman"/>
          <w:szCs w:val="24"/>
        </w:rPr>
        <w:t>so we can focus on our core competency of providing a revolutionary payments app. Even though we do not require any large equipment purchases, the Company does anticipate the need for laptops and general hardware that personnel will use on a daily basis.</w:t>
      </w:r>
    </w:p>
    <w:p w14:paraId="49CD04CF" w14:textId="77777777" w:rsidR="00007E37" w:rsidRDefault="00007E37" w:rsidP="00FF4815">
      <w:pPr>
        <w:rPr>
          <w:rFonts w:cs="Times New Roman"/>
          <w:szCs w:val="24"/>
        </w:rPr>
      </w:pPr>
    </w:p>
    <w:p w14:paraId="59B8CDB9" w14:textId="77777777" w:rsidR="00007E37" w:rsidRPr="00FE1DAF" w:rsidRDefault="00007E37" w:rsidP="00FF4815">
      <w:pPr>
        <w:rPr>
          <w:rFonts w:cs="Times New Roman"/>
          <w:szCs w:val="24"/>
        </w:rPr>
      </w:pPr>
    </w:p>
    <w:p w14:paraId="2958AC96" w14:textId="5E30F0C8" w:rsidR="001E19C7" w:rsidRDefault="001E19C7" w:rsidP="00380A1F">
      <w:pPr>
        <w:pStyle w:val="Heading2"/>
      </w:pPr>
      <w:bookmarkStart w:id="163" w:name="_Toc478301382"/>
      <w:r>
        <w:t>Personnel Growth Plan</w:t>
      </w:r>
      <w:bookmarkEnd w:id="163"/>
    </w:p>
    <w:p w14:paraId="542AB6A5" w14:textId="7DD83A97" w:rsidR="001E19C7" w:rsidRPr="001E19C7" w:rsidRDefault="00380A1F" w:rsidP="00AD7647">
      <w:pPr>
        <w:spacing w:after="120"/>
        <w:ind w:left="90"/>
        <w:jc w:val="both"/>
      </w:pPr>
      <w:r>
        <w:t xml:space="preserve">PAYYAP currently has three </w:t>
      </w:r>
      <w:ins w:id="164" w:author="shea writer" w:date="2017-06-30T23:46:00Z">
        <w:r w:rsidR="00403FC2">
          <w:t xml:space="preserve">full time </w:t>
        </w:r>
      </w:ins>
      <w:r>
        <w:t>employees</w:t>
      </w:r>
      <w:r w:rsidR="00AD7647">
        <w:t xml:space="preserve">. After receiving investment funds, the Company will bring on a </w:t>
      </w:r>
      <w:ins w:id="165" w:author="shea writer" w:date="2017-06-30T23:46:00Z">
        <w:r w:rsidR="00403FC2">
          <w:t>some</w:t>
        </w:r>
      </w:ins>
      <w:del w:id="166" w:author="shea writer" w:date="2017-06-30T23:46:00Z">
        <w:r w:rsidR="00AD7647">
          <w:delText>couple</w:delText>
        </w:r>
      </w:del>
      <w:r w:rsidR="00AD7647">
        <w:t xml:space="preserve"> junior developers to strengthen our </w:t>
      </w:r>
      <w:ins w:id="167" w:author="shea writer" w:date="2017-06-30T23:46:00Z">
        <w:r w:rsidR="00293776">
          <w:t>service functionality, but primarily</w:t>
        </w:r>
      </w:ins>
      <w:del w:id="168" w:author="shea writer" w:date="2017-06-30T23:46:00Z">
        <w:r w:rsidR="00AD7647">
          <w:delText>software and remove any bugs prior</w:delText>
        </w:r>
      </w:del>
      <w:r w:rsidR="00AD7647">
        <w:t xml:space="preserve"> to </w:t>
      </w:r>
      <w:ins w:id="169" w:author="shea writer" w:date="2017-06-30T23:46:00Z">
        <w:r w:rsidR="00293776">
          <w:t xml:space="preserve">build-out </w:t>
        </w:r>
      </w:ins>
      <w:r w:rsidR="00AD7647">
        <w:t xml:space="preserve">a </w:t>
      </w:r>
      <w:ins w:id="170" w:author="shea writer" w:date="2017-06-30T23:46:00Z">
        <w:r w:rsidR="00293776">
          <w:t>robust, “omni-channel” CRM – striving towards real-time customer issue resolution</w:t>
        </w:r>
        <w:r w:rsidR="00AD7647">
          <w:t>.</w:t>
        </w:r>
      </w:ins>
      <w:del w:id="171" w:author="shea writer" w:date="2017-06-30T23:46:00Z">
        <w:r w:rsidR="00AD7647">
          <w:delText>large marketing launch.</w:delText>
        </w:r>
      </w:del>
      <w:r w:rsidR="00AD7647">
        <w:t xml:space="preserve"> As the table indicates below, PAYYAP plans on being fully staffed by the end of the first year of operations, post-funding to ensure we can execute our growth strategy properly.</w:t>
      </w:r>
    </w:p>
    <w:tbl>
      <w:tblPr>
        <w:tblW w:w="7329" w:type="dxa"/>
        <w:jc w:val="center"/>
        <w:tblCellMar>
          <w:left w:w="58" w:type="dxa"/>
          <w:right w:w="58" w:type="dxa"/>
        </w:tblCellMar>
        <w:tblLook w:val="04A0" w:firstRow="1" w:lastRow="0" w:firstColumn="1" w:lastColumn="0" w:noHBand="0" w:noVBand="1"/>
      </w:tblPr>
      <w:tblGrid>
        <w:gridCol w:w="222"/>
        <w:gridCol w:w="763"/>
        <w:gridCol w:w="2504"/>
        <w:gridCol w:w="960"/>
        <w:gridCol w:w="960"/>
        <w:gridCol w:w="960"/>
        <w:gridCol w:w="960"/>
      </w:tblGrid>
      <w:tr w:rsidR="005720E2" w:rsidRPr="005720E2" w14:paraId="6AEDAC90" w14:textId="77777777" w:rsidTr="001E19C7">
        <w:trPr>
          <w:trHeight w:val="288"/>
          <w:jc w:val="center"/>
        </w:trPr>
        <w:tc>
          <w:tcPr>
            <w:tcW w:w="3489" w:type="dxa"/>
            <w:gridSpan w:val="3"/>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203789DB"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Executive Personnel</w:t>
            </w:r>
          </w:p>
        </w:tc>
        <w:tc>
          <w:tcPr>
            <w:tcW w:w="960" w:type="dxa"/>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0DB0500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Current</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FFB029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1</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1B9F6A32"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2</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B9C5FF"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3</w:t>
            </w:r>
          </w:p>
        </w:tc>
      </w:tr>
      <w:tr w:rsidR="005720E2" w:rsidRPr="005720E2" w14:paraId="311F90EC"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0203DA" w14:textId="77777777" w:rsidR="005720E2" w:rsidRPr="005720E2" w:rsidRDefault="005720E2" w:rsidP="005720E2">
            <w:pPr>
              <w:spacing w:line="240" w:lineRule="auto"/>
              <w:jc w:val="center"/>
              <w:rPr>
                <w:rFonts w:eastAsia="Times New Roman" w:cs="Times New Roman"/>
                <w:b/>
                <w:bCs/>
                <w:i/>
                <w:iCs/>
                <w:color w:val="FFFFFF"/>
                <w:szCs w:val="20"/>
                <w:u w:val="single"/>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75A9FA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CEO</w:t>
            </w:r>
          </w:p>
        </w:tc>
        <w:tc>
          <w:tcPr>
            <w:tcW w:w="960" w:type="dxa"/>
            <w:tcBorders>
              <w:top w:val="nil"/>
              <w:left w:val="nil"/>
              <w:bottom w:val="single" w:sz="4" w:space="0" w:color="595959"/>
              <w:right w:val="single" w:sz="4" w:space="0" w:color="595959"/>
            </w:tcBorders>
            <w:shd w:val="clear" w:color="auto" w:fill="auto"/>
            <w:noWrap/>
            <w:vAlign w:val="center"/>
            <w:hideMark/>
          </w:tcPr>
          <w:p w14:paraId="4AAAD0B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6168FB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7A93598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1DDB2C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7BF06B1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3077C6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713CAE5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CFO</w:t>
            </w:r>
          </w:p>
        </w:tc>
        <w:tc>
          <w:tcPr>
            <w:tcW w:w="960" w:type="dxa"/>
            <w:tcBorders>
              <w:top w:val="nil"/>
              <w:left w:val="nil"/>
              <w:bottom w:val="single" w:sz="4" w:space="0" w:color="595959"/>
              <w:right w:val="single" w:sz="4" w:space="0" w:color="595959"/>
            </w:tcBorders>
            <w:shd w:val="clear" w:color="auto" w:fill="auto"/>
            <w:noWrap/>
            <w:vAlign w:val="center"/>
            <w:hideMark/>
          </w:tcPr>
          <w:p w14:paraId="3FF95CE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C6D07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DCFD6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9722B3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1985448"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51484AB5"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D66F25F"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HR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516D009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DBBEDF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DA5833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21A77DF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C69A25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E6290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07C17180"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CTO</w:t>
            </w:r>
          </w:p>
        </w:tc>
        <w:tc>
          <w:tcPr>
            <w:tcW w:w="960" w:type="dxa"/>
            <w:tcBorders>
              <w:top w:val="nil"/>
              <w:left w:val="nil"/>
              <w:bottom w:val="single" w:sz="4" w:space="0" w:color="595959"/>
              <w:right w:val="single" w:sz="4" w:space="0" w:color="595959"/>
            </w:tcBorders>
            <w:shd w:val="clear" w:color="auto" w:fill="auto"/>
            <w:noWrap/>
            <w:vAlign w:val="center"/>
            <w:hideMark/>
          </w:tcPr>
          <w:p w14:paraId="232C018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6A449E6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57E56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3AB7E8C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551A122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849B3F"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944A4F6"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Compliance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097972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3379D8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7A28AA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1ADD6E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189799D9"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6437C294"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4A30822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Marketing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41FD081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232BA3C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C380D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D595ED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F21A251"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AF5E18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15DA3E7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09AC16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BF98CE3"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2F9EDAF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C435BB1" w14:textId="77777777" w:rsidR="005720E2" w:rsidRPr="005720E2" w:rsidRDefault="005720E2" w:rsidP="005720E2">
            <w:pPr>
              <w:spacing w:line="240" w:lineRule="auto"/>
              <w:jc w:val="center"/>
              <w:rPr>
                <w:rFonts w:eastAsia="Times New Roman" w:cs="Times New Roman"/>
                <w:szCs w:val="20"/>
              </w:rPr>
            </w:pPr>
          </w:p>
        </w:tc>
      </w:tr>
      <w:tr w:rsidR="005720E2" w:rsidRPr="005720E2" w14:paraId="6BE0A734" w14:textId="77777777" w:rsidTr="001E19C7">
        <w:trPr>
          <w:trHeight w:val="288"/>
          <w:jc w:val="center"/>
        </w:trPr>
        <w:tc>
          <w:tcPr>
            <w:tcW w:w="7329" w:type="dxa"/>
            <w:gridSpan w:val="7"/>
            <w:tcBorders>
              <w:top w:val="nil"/>
              <w:left w:val="single" w:sz="4" w:space="0" w:color="595959"/>
              <w:bottom w:val="single" w:sz="4" w:space="0" w:color="595959"/>
              <w:right w:val="nil"/>
            </w:tcBorders>
            <w:shd w:val="clear" w:color="000000" w:fill="0070C0"/>
            <w:noWrap/>
            <w:vAlign w:val="center"/>
            <w:hideMark/>
          </w:tcPr>
          <w:p w14:paraId="085CD193"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Technical Personnel</w:t>
            </w:r>
          </w:p>
        </w:tc>
      </w:tr>
      <w:tr w:rsidR="005720E2" w:rsidRPr="005720E2" w14:paraId="2585908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47B5593"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2A8EC09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417F590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4D87BBF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6B4292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73F5533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r>
      <w:tr w:rsidR="005720E2" w:rsidRPr="005720E2" w14:paraId="644A07ED"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006BCD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D87ABF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08DC37F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035B922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6B02244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4C36904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r>
      <w:tr w:rsidR="005720E2" w:rsidRPr="005720E2" w14:paraId="3B168FDF"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71EECE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48736A0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EB68D8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C5FE30A"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5595A131"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6855B53B" w14:textId="77777777" w:rsidR="005720E2" w:rsidRPr="005720E2" w:rsidRDefault="005720E2" w:rsidP="005720E2">
            <w:pPr>
              <w:spacing w:line="240" w:lineRule="auto"/>
              <w:jc w:val="center"/>
              <w:rPr>
                <w:rFonts w:eastAsia="Times New Roman" w:cs="Times New Roman"/>
                <w:szCs w:val="20"/>
              </w:rPr>
            </w:pPr>
          </w:p>
        </w:tc>
      </w:tr>
      <w:tr w:rsidR="005720E2" w:rsidRPr="005720E2" w14:paraId="13B156A6" w14:textId="77777777" w:rsidTr="001E19C7">
        <w:trPr>
          <w:trHeight w:val="288"/>
          <w:jc w:val="center"/>
        </w:trPr>
        <w:tc>
          <w:tcPr>
            <w:tcW w:w="7329" w:type="dxa"/>
            <w:gridSpan w:val="7"/>
            <w:tcBorders>
              <w:top w:val="nil"/>
              <w:left w:val="nil"/>
              <w:bottom w:val="nil"/>
              <w:right w:val="nil"/>
            </w:tcBorders>
            <w:shd w:val="clear" w:color="000000" w:fill="0070C0"/>
            <w:noWrap/>
            <w:vAlign w:val="center"/>
            <w:hideMark/>
          </w:tcPr>
          <w:p w14:paraId="6B9A2604"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Customer Support Personnel</w:t>
            </w:r>
          </w:p>
        </w:tc>
      </w:tr>
      <w:tr w:rsidR="005720E2" w:rsidRPr="005720E2" w14:paraId="639430A4"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555E710"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B8E129A"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Customer Support Manager</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46C63D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D3F8E1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4A3AF7C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5340449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40B1206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471AF0F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F9B61C9"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Customer Support Staff</w:t>
            </w:r>
          </w:p>
        </w:tc>
        <w:tc>
          <w:tcPr>
            <w:tcW w:w="960" w:type="dxa"/>
            <w:tcBorders>
              <w:top w:val="nil"/>
              <w:left w:val="nil"/>
              <w:bottom w:val="single" w:sz="4" w:space="0" w:color="595959"/>
              <w:right w:val="single" w:sz="4" w:space="0" w:color="595959"/>
            </w:tcBorders>
            <w:shd w:val="clear" w:color="auto" w:fill="auto"/>
            <w:noWrap/>
            <w:vAlign w:val="center"/>
            <w:hideMark/>
          </w:tcPr>
          <w:p w14:paraId="37035A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6ADEB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293A731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425E8F6D"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r>
      <w:tr w:rsidR="005720E2" w:rsidRPr="005720E2" w14:paraId="0F7153AC" w14:textId="77777777" w:rsidTr="001E19C7">
        <w:trPr>
          <w:trHeight w:val="152"/>
          <w:jc w:val="center"/>
        </w:trPr>
        <w:tc>
          <w:tcPr>
            <w:tcW w:w="222" w:type="dxa"/>
            <w:tcBorders>
              <w:top w:val="nil"/>
              <w:left w:val="nil"/>
              <w:bottom w:val="nil"/>
              <w:right w:val="nil"/>
            </w:tcBorders>
            <w:shd w:val="clear" w:color="auto" w:fill="auto"/>
            <w:noWrap/>
            <w:vAlign w:val="center"/>
            <w:hideMark/>
          </w:tcPr>
          <w:p w14:paraId="663557D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27781BC4"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45CDF250"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8D5C52D"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BFA083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121A2104" w14:textId="77777777" w:rsidR="005720E2" w:rsidRPr="005720E2" w:rsidRDefault="005720E2" w:rsidP="005720E2">
            <w:pPr>
              <w:spacing w:line="240" w:lineRule="auto"/>
              <w:jc w:val="center"/>
              <w:rPr>
                <w:rFonts w:eastAsia="Times New Roman" w:cs="Times New Roman"/>
                <w:szCs w:val="20"/>
              </w:rPr>
            </w:pPr>
          </w:p>
        </w:tc>
      </w:tr>
      <w:tr w:rsidR="005720E2" w:rsidRPr="005720E2" w14:paraId="47017FEF" w14:textId="77777777" w:rsidTr="001E19C7">
        <w:trPr>
          <w:trHeight w:val="348"/>
          <w:jc w:val="center"/>
        </w:trPr>
        <w:tc>
          <w:tcPr>
            <w:tcW w:w="222" w:type="dxa"/>
            <w:tcBorders>
              <w:top w:val="nil"/>
              <w:left w:val="nil"/>
              <w:bottom w:val="nil"/>
            </w:tcBorders>
            <w:shd w:val="clear" w:color="auto" w:fill="auto"/>
            <w:noWrap/>
            <w:vAlign w:val="center"/>
            <w:hideMark/>
          </w:tcPr>
          <w:p w14:paraId="09A3B053" w14:textId="77777777" w:rsidR="005720E2" w:rsidRPr="005720E2" w:rsidRDefault="005720E2" w:rsidP="005720E2">
            <w:pPr>
              <w:spacing w:line="240" w:lineRule="auto"/>
              <w:jc w:val="center"/>
              <w:rPr>
                <w:rFonts w:eastAsia="Times New Roman" w:cs="Times New Roman"/>
                <w:szCs w:val="20"/>
              </w:rPr>
            </w:pPr>
          </w:p>
        </w:tc>
        <w:tc>
          <w:tcPr>
            <w:tcW w:w="763" w:type="dxa"/>
            <w:tcBorders>
              <w:right w:val="single" w:sz="4" w:space="0" w:color="595959"/>
            </w:tcBorders>
            <w:shd w:val="clear" w:color="auto" w:fill="auto"/>
            <w:noWrap/>
            <w:vAlign w:val="center"/>
            <w:hideMark/>
          </w:tcPr>
          <w:p w14:paraId="7816E3DB" w14:textId="7FCBAFCF" w:rsidR="005720E2" w:rsidRPr="005720E2" w:rsidRDefault="005720E2" w:rsidP="009D2ABF">
            <w:pPr>
              <w:spacing w:line="240" w:lineRule="auto"/>
              <w:ind w:firstLineChars="100" w:firstLine="238"/>
              <w:jc w:val="right"/>
              <w:rPr>
                <w:rFonts w:eastAsia="Times New Roman" w:cs="Times New Roman"/>
                <w:b/>
                <w:bCs/>
                <w:color w:val="FFFFFF"/>
                <w:szCs w:val="20"/>
              </w:rPr>
            </w:pPr>
          </w:p>
        </w:tc>
        <w:tc>
          <w:tcPr>
            <w:tcW w:w="2504" w:type="dxa"/>
            <w:tcBorders>
              <w:top w:val="single" w:sz="4" w:space="0" w:color="595959"/>
              <w:left w:val="single" w:sz="4" w:space="0" w:color="595959"/>
              <w:bottom w:val="single" w:sz="4" w:space="0" w:color="595959"/>
              <w:right w:val="single" w:sz="4" w:space="0" w:color="595959"/>
            </w:tcBorders>
            <w:shd w:val="clear" w:color="000000" w:fill="0070C0"/>
            <w:vAlign w:val="center"/>
          </w:tcPr>
          <w:p w14:paraId="67B01486" w14:textId="188FE9EE" w:rsidR="005720E2" w:rsidRPr="005720E2" w:rsidRDefault="005720E2" w:rsidP="005720E2">
            <w:pPr>
              <w:spacing w:line="240" w:lineRule="auto"/>
              <w:jc w:val="right"/>
              <w:rPr>
                <w:b/>
                <w:color w:val="FFFFFF" w:themeColor="background1"/>
              </w:rPr>
            </w:pPr>
            <w:r w:rsidRPr="005720E2">
              <w:rPr>
                <w:b/>
                <w:color w:val="FFFFFF" w:themeColor="background1"/>
              </w:rPr>
              <w:t>TOTAL PERSONNEL</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6910579B"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3</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2FDC9F9"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3A282D"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B243491"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r>
    </w:tbl>
    <w:p w14:paraId="21B28A89" w14:textId="77777777" w:rsidR="00384888" w:rsidRDefault="00384888">
      <w:pPr>
        <w:spacing w:after="200"/>
        <w:rPr>
          <w:del w:id="172" w:author="shea writer" w:date="2017-06-30T23:46:00Z"/>
          <w:rFonts w:cs="Times New Roman"/>
          <w:b/>
          <w:szCs w:val="24"/>
          <w:u w:val="single"/>
        </w:rPr>
      </w:pPr>
    </w:p>
    <w:p w14:paraId="03FC472C" w14:textId="61EE9E93" w:rsidR="00FE1DAF" w:rsidRDefault="00FE1DAF">
      <w:pPr>
        <w:spacing w:after="200"/>
        <w:rPr>
          <w:rFonts w:cs="Times New Roman"/>
          <w:b/>
          <w:szCs w:val="24"/>
          <w:u w:val="single"/>
        </w:rPr>
      </w:pPr>
      <w:del w:id="173" w:author="shea writer" w:date="2017-06-30T23:46:00Z">
        <w:r>
          <w:rPr>
            <w:rFonts w:cs="Times New Roman"/>
            <w:b/>
            <w:szCs w:val="24"/>
            <w:u w:val="single"/>
          </w:rPr>
          <w:lastRenderedPageBreak/>
          <w:br w:type="page"/>
        </w:r>
      </w:del>
    </w:p>
    <w:p w14:paraId="00432826" w14:textId="77777777" w:rsidR="00A02CBF" w:rsidRPr="00FE1DAF" w:rsidRDefault="00A02CBF" w:rsidP="00FE1DAF">
      <w:pPr>
        <w:pStyle w:val="Heading1"/>
      </w:pPr>
      <w:bookmarkStart w:id="174" w:name="_Toc478301383"/>
      <w:r w:rsidRPr="00FE1DAF">
        <w:lastRenderedPageBreak/>
        <w:t>MANAGEMENT, ORGANIZATION &amp; OWNERSHIP</w:t>
      </w:r>
      <w:bookmarkEnd w:id="174"/>
    </w:p>
    <w:p w14:paraId="2B67E005" w14:textId="77777777" w:rsidR="00FE1DAF" w:rsidRDefault="00FE1DAF" w:rsidP="008C13B6"/>
    <w:p w14:paraId="4B09EBB8" w14:textId="77777777" w:rsidR="00A02CBF" w:rsidRPr="00FE1DAF" w:rsidRDefault="00A02CBF" w:rsidP="008C13B6">
      <w:pPr>
        <w:pStyle w:val="Heading2"/>
        <w:spacing w:after="120"/>
      </w:pPr>
      <w:bookmarkStart w:id="175" w:name="_Toc478301384"/>
      <w:r w:rsidRPr="00FE1DAF">
        <w:t>Management &amp; Founders</w:t>
      </w:r>
      <w:bookmarkEnd w:id="175"/>
    </w:p>
    <w:p w14:paraId="5BBBB1CA" w14:textId="32BA99AA" w:rsidR="00007E37" w:rsidRPr="00CD51C5" w:rsidRDefault="00007E37" w:rsidP="00007E37">
      <w:pPr>
        <w:pBdr>
          <w:bottom w:val="single" w:sz="4" w:space="1" w:color="auto"/>
        </w:pBdr>
        <w:spacing w:after="120"/>
        <w:ind w:left="90"/>
        <w:rPr>
          <w:b/>
          <w:i/>
          <w:color w:val="333333"/>
          <w:sz w:val="24"/>
          <w:szCs w:val="20"/>
        </w:rPr>
      </w:pPr>
      <w:r>
        <w:rPr>
          <w:b/>
          <w:color w:val="333333"/>
          <w:sz w:val="24"/>
          <w:szCs w:val="20"/>
        </w:rPr>
        <w:t xml:space="preserve">Shea </w:t>
      </w:r>
      <w:r w:rsidR="00D356E7">
        <w:rPr>
          <w:b/>
          <w:color w:val="333333"/>
          <w:sz w:val="24"/>
          <w:szCs w:val="20"/>
        </w:rPr>
        <w:t>Writer</w:t>
      </w:r>
      <w:r w:rsidR="00D356E7" w:rsidRPr="00CD51C5">
        <w:rPr>
          <w:b/>
          <w:i/>
          <w:color w:val="333333"/>
          <w:sz w:val="24"/>
          <w:szCs w:val="20"/>
        </w:rPr>
        <w:t xml:space="preserve"> </w:t>
      </w:r>
      <w:r w:rsidR="00D356E7" w:rsidRPr="00D356E7">
        <w:rPr>
          <w:b/>
          <w:i/>
          <w:color w:val="333333"/>
          <w:szCs w:val="20"/>
        </w:rPr>
        <w:t>►</w:t>
      </w:r>
      <w:r w:rsidRPr="00CD51C5">
        <w:rPr>
          <w:b/>
          <w:i/>
          <w:color w:val="333333"/>
          <w:sz w:val="24"/>
          <w:szCs w:val="20"/>
        </w:rPr>
        <w:t xml:space="preserve"> </w:t>
      </w:r>
      <w:r w:rsidR="005E70A5">
        <w:rPr>
          <w:b/>
          <w:i/>
          <w:color w:val="333333"/>
          <w:sz w:val="24"/>
          <w:szCs w:val="20"/>
        </w:rPr>
        <w:t>Director</w:t>
      </w:r>
      <w:r w:rsidR="006C453B">
        <w:rPr>
          <w:b/>
          <w:i/>
          <w:color w:val="333333"/>
          <w:sz w:val="24"/>
          <w:szCs w:val="20"/>
        </w:rPr>
        <w:t>, CEO, CTO</w:t>
      </w:r>
    </w:p>
    <w:p w14:paraId="73EC8810" w14:textId="0C10B44E" w:rsidR="00FD5559" w:rsidRDefault="00FD5559" w:rsidP="00FD5559">
      <w:pPr>
        <w:ind w:left="180"/>
      </w:pPr>
      <w:r>
        <w:t>Shea is a visionary and accomplished entrepreneur. Upon graduating from the United World College - USA, Shea’s entrepreneurial career began as the co-founder of Manhattan Multi Media, Inc. where he</w:t>
      </w:r>
    </w:p>
    <w:p w14:paraId="0098E7E6" w14:textId="789DE94A" w:rsidR="00FD5559" w:rsidRDefault="00FD5559" w:rsidP="00FD5559">
      <w:pPr>
        <w:ind w:left="180"/>
        <w:jc w:val="both"/>
      </w:pPr>
      <w:r>
        <w:t>gathered a broad range of financing, marketing</w:t>
      </w:r>
      <w:r w:rsidR="00A60DAA">
        <w:t xml:space="preserve"> and management skills. After 6</w:t>
      </w:r>
      <w:r>
        <w:t xml:space="preserve"> years at Manhattan Multi Media, Shea moved to </w:t>
      </w:r>
      <w:r w:rsidR="00A60DAA">
        <w:t xml:space="preserve">Sydney, </w:t>
      </w:r>
      <w:r>
        <w:t xml:space="preserve">Australia and founded a new company, NSDB PTY LTD. NSDB is </w:t>
      </w:r>
      <w:r w:rsidRPr="00FD5559">
        <w:t>a boutique, internet technologies incubator. The company specializes in network security, remote identity authentication, remote identity verification, and remote data management. By finding creative solutions to root-level "weak links", NSDB targets the global, online marketplace to improve the everyday, e-business and e-social experience.</w:t>
      </w:r>
    </w:p>
    <w:p w14:paraId="0675DFF8" w14:textId="112BC872" w:rsidR="00FD5559" w:rsidRDefault="00FD5559" w:rsidP="00FD5559">
      <w:pPr>
        <w:ind w:left="180"/>
        <w:jc w:val="both"/>
      </w:pPr>
    </w:p>
    <w:p w14:paraId="67DD1563" w14:textId="3191F2FF" w:rsidR="008C13B6" w:rsidRDefault="009D24C2" w:rsidP="006C453B">
      <w:pPr>
        <w:ind w:left="180"/>
        <w:jc w:val="both"/>
        <w:rPr>
          <w:rFonts w:cs="Times New Roman"/>
          <w:szCs w:val="24"/>
        </w:rPr>
      </w:pPr>
      <w:r w:rsidRPr="009D24C2">
        <w:t>Along with his entrepreneurial accomplishments, Shea has also been awarded a multinational patent in the field of remote identity verification (and the securing of online financial transactions). During the process of filing patents and based on his experience working with clients through NSDB, Shea realized that his expertise in network security and identity verification could be leveraged to create a new business opportunity that would solve many problems associated with collecting merchant payments. This business opportunity is PAYYAP – The Payments App</w:t>
      </w:r>
      <w:r w:rsidRPr="009D24C2">
        <w:rPr>
          <w:vertAlign w:val="superscript"/>
        </w:rPr>
        <w:t>™</w:t>
      </w:r>
      <w:r w:rsidRPr="009D24C2">
        <w:t>, which is changing the way payments are being collected throughout the world.</w:t>
      </w:r>
    </w:p>
    <w:p w14:paraId="65F4E313" w14:textId="499AB588" w:rsidR="008C13B6" w:rsidRDefault="008C13B6" w:rsidP="006C453B">
      <w:pPr>
        <w:jc w:val="both"/>
        <w:rPr>
          <w:rFonts w:cs="Times New Roman"/>
          <w:szCs w:val="24"/>
        </w:rPr>
      </w:pPr>
    </w:p>
    <w:p w14:paraId="284303C6" w14:textId="58575865" w:rsidR="0051014E" w:rsidRPr="00CD51C5" w:rsidRDefault="0051014E" w:rsidP="0051014E">
      <w:pPr>
        <w:pBdr>
          <w:bottom w:val="single" w:sz="4" w:space="1" w:color="auto"/>
        </w:pBdr>
        <w:spacing w:after="120"/>
        <w:ind w:left="90"/>
        <w:rPr>
          <w:b/>
          <w:i/>
          <w:color w:val="333333"/>
          <w:sz w:val="24"/>
          <w:szCs w:val="20"/>
        </w:rPr>
      </w:pPr>
      <w:r>
        <w:rPr>
          <w:b/>
          <w:color w:val="333333"/>
          <w:sz w:val="24"/>
          <w:szCs w:val="20"/>
        </w:rPr>
        <w:t xml:space="preserve">Peter </w:t>
      </w:r>
      <w:r w:rsidR="00D356E7">
        <w:rPr>
          <w:b/>
          <w:color w:val="333333"/>
          <w:sz w:val="24"/>
          <w:szCs w:val="20"/>
        </w:rPr>
        <w:t xml:space="preserve">Malliaras </w:t>
      </w:r>
      <w:r w:rsidR="00D356E7" w:rsidRPr="00D356E7">
        <w:rPr>
          <w:b/>
          <w:color w:val="333333"/>
          <w:szCs w:val="20"/>
        </w:rPr>
        <w:t>►</w:t>
      </w:r>
      <w:r w:rsidRPr="00CD51C5">
        <w:rPr>
          <w:b/>
          <w:i/>
          <w:color w:val="333333"/>
          <w:sz w:val="24"/>
          <w:szCs w:val="20"/>
        </w:rPr>
        <w:t xml:space="preserve"> </w:t>
      </w:r>
      <w:r w:rsidR="006C453B">
        <w:rPr>
          <w:b/>
          <w:i/>
          <w:color w:val="333333"/>
          <w:sz w:val="24"/>
          <w:szCs w:val="20"/>
        </w:rPr>
        <w:t>Head of Fraud Mitigation &amp; Customer Support</w:t>
      </w:r>
    </w:p>
    <w:p w14:paraId="2117DC43" w14:textId="0D3C69C1" w:rsidR="00DD5DEF" w:rsidRDefault="00DD5DEF" w:rsidP="008C13B6">
      <w:pPr>
        <w:ind w:left="180"/>
        <w:jc w:val="both"/>
        <w:rPr>
          <w:rFonts w:cs="Times New Roman"/>
          <w:szCs w:val="24"/>
        </w:rPr>
      </w:pPr>
      <w:r>
        <w:rPr>
          <w:rFonts w:cs="Times New Roman"/>
          <w:szCs w:val="24"/>
        </w:rPr>
        <w:t>Peter’s career began with the Victoria Police Force in Australia where he worked for 9 years, initially as a uniformed officer and ultimately as a Senior Constable and analyst at the Criminal Intelligence Unit. After almost a decade working in law enforcement, Peter wanted to try something new. So, for the next 8 years, Peter owned and operated four retail hairdressing businesses. However, it soon became evident to Peter that he was passionate about the security industry and wanted to get back into it.</w:t>
      </w:r>
    </w:p>
    <w:p w14:paraId="61B1C8C9" w14:textId="7E7B5063" w:rsidR="00DD5DEF" w:rsidRDefault="00DD5DEF" w:rsidP="0051014E">
      <w:pPr>
        <w:ind w:left="180"/>
        <w:rPr>
          <w:rFonts w:cs="Times New Roman"/>
          <w:szCs w:val="24"/>
        </w:rPr>
      </w:pPr>
    </w:p>
    <w:p w14:paraId="5BC7D41C" w14:textId="5DF821AD" w:rsidR="00DD5DEF" w:rsidRDefault="00DD5DEF" w:rsidP="008C13B6">
      <w:pPr>
        <w:ind w:left="180"/>
        <w:jc w:val="both"/>
        <w:rPr>
          <w:rFonts w:cs="Times New Roman"/>
          <w:szCs w:val="24"/>
        </w:rPr>
      </w:pPr>
      <w:r>
        <w:rPr>
          <w:rFonts w:cs="Times New Roman"/>
          <w:szCs w:val="24"/>
        </w:rPr>
        <w:t>In 2011, Peter began working for Myer as a Profit Protection Advisor. He was p</w:t>
      </w:r>
      <w:r w:rsidRPr="00043719">
        <w:rPr>
          <w:rFonts w:cs="Times New Roman"/>
          <w:szCs w:val="24"/>
        </w:rPr>
        <w:t>redominantly involved in setting u</w:t>
      </w:r>
      <w:r w:rsidR="00D356E7">
        <w:rPr>
          <w:rFonts w:cs="Times New Roman"/>
          <w:szCs w:val="24"/>
        </w:rPr>
        <w:t xml:space="preserve">p a system for detecting </w:t>
      </w:r>
      <w:r w:rsidRPr="00043719">
        <w:rPr>
          <w:rFonts w:cs="Times New Roman"/>
          <w:szCs w:val="24"/>
        </w:rPr>
        <w:t>fraud in the online space</w:t>
      </w:r>
      <w:r>
        <w:rPr>
          <w:rFonts w:cs="Times New Roman"/>
          <w:szCs w:val="24"/>
        </w:rPr>
        <w:t>. After 4 years with Myer, Peter left the company to join forces with Shea</w:t>
      </w:r>
      <w:r w:rsidR="008C13B6">
        <w:rPr>
          <w:rFonts w:cs="Times New Roman"/>
          <w:szCs w:val="24"/>
        </w:rPr>
        <w:t xml:space="preserve"> and Mohammad</w:t>
      </w:r>
      <w:r w:rsidR="00683C9C">
        <w:rPr>
          <w:rFonts w:cs="Times New Roman"/>
          <w:szCs w:val="24"/>
        </w:rPr>
        <w:t xml:space="preserve"> at NSDB. Peter’s experience with fraud and security, both online and in other forms, gives him a unique and valuable perspective on how best to solve problems in the payment processing space while ensuring the integrity of transactions.</w:t>
      </w:r>
    </w:p>
    <w:p w14:paraId="27DCD606" w14:textId="325FC46C" w:rsidR="008C13B6" w:rsidRDefault="008C13B6" w:rsidP="008C13B6">
      <w:pPr>
        <w:ind w:left="180"/>
        <w:jc w:val="both"/>
        <w:rPr>
          <w:rFonts w:cs="Times New Roman"/>
          <w:szCs w:val="24"/>
        </w:rPr>
      </w:pPr>
    </w:p>
    <w:p w14:paraId="1185C151" w14:textId="77777777" w:rsidR="006C453B" w:rsidRDefault="006C453B" w:rsidP="006C453B">
      <w:pPr>
        <w:rPr>
          <w:rFonts w:cs="Times New Roman"/>
          <w:szCs w:val="24"/>
        </w:rPr>
      </w:pPr>
    </w:p>
    <w:p w14:paraId="5355F82C" w14:textId="77777777" w:rsidR="006C453B" w:rsidRPr="00CD51C5" w:rsidRDefault="006C453B" w:rsidP="006C453B">
      <w:pPr>
        <w:pBdr>
          <w:bottom w:val="single" w:sz="4" w:space="1" w:color="auto"/>
        </w:pBdr>
        <w:spacing w:after="120"/>
        <w:ind w:left="90"/>
        <w:rPr>
          <w:b/>
          <w:i/>
          <w:color w:val="333333"/>
          <w:sz w:val="24"/>
          <w:szCs w:val="20"/>
        </w:rPr>
      </w:pPr>
      <w:r>
        <w:rPr>
          <w:b/>
          <w:color w:val="333333"/>
          <w:sz w:val="24"/>
          <w:szCs w:val="20"/>
        </w:rPr>
        <w:t xml:space="preserve">Mohammad Shahid Ulla </w:t>
      </w:r>
      <w:r w:rsidRPr="00D356E7">
        <w:rPr>
          <w:b/>
          <w:color w:val="333333"/>
          <w:szCs w:val="20"/>
        </w:rPr>
        <w:t>►</w:t>
      </w:r>
      <w:r w:rsidRPr="00CD51C5">
        <w:rPr>
          <w:b/>
          <w:i/>
          <w:color w:val="333333"/>
          <w:sz w:val="24"/>
          <w:szCs w:val="20"/>
        </w:rPr>
        <w:t xml:space="preserve"> </w:t>
      </w:r>
      <w:r>
        <w:rPr>
          <w:b/>
          <w:i/>
          <w:color w:val="333333"/>
          <w:sz w:val="24"/>
          <w:szCs w:val="20"/>
        </w:rPr>
        <w:t>Senior Software Engineer</w:t>
      </w:r>
    </w:p>
    <w:p w14:paraId="241E8F38" w14:textId="77777777" w:rsidR="006C453B" w:rsidRDefault="006C453B" w:rsidP="006C453B">
      <w:pPr>
        <w:ind w:left="180"/>
        <w:jc w:val="both"/>
        <w:rPr>
          <w:rFonts w:cs="Times New Roman"/>
          <w:szCs w:val="24"/>
        </w:rPr>
      </w:pPr>
      <w:r>
        <w:rPr>
          <w:rFonts w:cs="Times New Roman"/>
          <w:szCs w:val="24"/>
        </w:rPr>
        <w:t xml:space="preserve">Mohammad is a software engineer who is passionate about software design and development. Ever since he was first introduced to the C programming language, Mohammad fell in love with software engineering and continued to learn more and more programming languages. He is now proficient in </w:t>
      </w:r>
      <w:r w:rsidRPr="00043719">
        <w:rPr>
          <w:rFonts w:cs="Times New Roman"/>
          <w:szCs w:val="24"/>
        </w:rPr>
        <w:t>C#, ASP.NET, MVC, PHP, Java, Objective C, MS SQL Server, MySql, HTML, CSS, JS, jQuery, UML</w:t>
      </w:r>
      <w:r>
        <w:rPr>
          <w:rFonts w:cs="Times New Roman"/>
          <w:szCs w:val="24"/>
        </w:rPr>
        <w:t>,</w:t>
      </w:r>
      <w:r w:rsidRPr="00043719">
        <w:rPr>
          <w:rFonts w:cs="Times New Roman"/>
          <w:szCs w:val="24"/>
        </w:rPr>
        <w:t xml:space="preserve"> and many more.</w:t>
      </w:r>
    </w:p>
    <w:p w14:paraId="43692C03" w14:textId="77777777" w:rsidR="006C453B" w:rsidRDefault="006C453B" w:rsidP="006C453B">
      <w:pPr>
        <w:ind w:left="180"/>
        <w:jc w:val="both"/>
        <w:rPr>
          <w:rFonts w:cs="Times New Roman"/>
          <w:szCs w:val="24"/>
        </w:rPr>
      </w:pPr>
      <w:r w:rsidRPr="00043719">
        <w:rPr>
          <w:rFonts w:cs="Times New Roman"/>
          <w:szCs w:val="24"/>
        </w:rPr>
        <w:lastRenderedPageBreak/>
        <w:br/>
      </w:r>
      <w:r>
        <w:rPr>
          <w:rFonts w:cs="Times New Roman"/>
          <w:szCs w:val="24"/>
        </w:rPr>
        <w:t xml:space="preserve">Mohammad has six years of experience in the full software development lifecycle </w:t>
      </w:r>
      <w:r w:rsidRPr="00043719">
        <w:rPr>
          <w:rFonts w:cs="Times New Roman"/>
          <w:szCs w:val="24"/>
        </w:rPr>
        <w:t>– from system conception through delivery of applications and customizable solutions</w:t>
      </w:r>
      <w:r>
        <w:rPr>
          <w:rFonts w:cs="Times New Roman"/>
          <w:szCs w:val="24"/>
        </w:rPr>
        <w:t>.</w:t>
      </w:r>
      <w:r w:rsidRPr="00043719">
        <w:rPr>
          <w:rFonts w:cs="Times New Roman"/>
          <w:szCs w:val="24"/>
        </w:rPr>
        <w:t xml:space="preserve"> </w:t>
      </w:r>
      <w:r>
        <w:rPr>
          <w:rFonts w:cs="Times New Roman"/>
          <w:szCs w:val="24"/>
        </w:rPr>
        <w:t>He started with BrainVerb in 2008 as a software developer. After 2 years, Mohammad was promoted to software engineer, a position he held for two-and-a-half years. During that time, he helped build websites for R</w:t>
      </w:r>
      <w:r w:rsidRPr="00043719">
        <w:rPr>
          <w:rFonts w:cs="Times New Roman"/>
          <w:szCs w:val="24"/>
        </w:rPr>
        <w:t>ight Brain Media (RBM), Shift Digital Media (SDM), 3five</w:t>
      </w:r>
      <w:r>
        <w:rPr>
          <w:rFonts w:cs="Times New Roman"/>
          <w:szCs w:val="24"/>
        </w:rPr>
        <w:t>,</w:t>
      </w:r>
      <w:r w:rsidRPr="00043719">
        <w:rPr>
          <w:rFonts w:cs="Times New Roman"/>
          <w:szCs w:val="24"/>
        </w:rPr>
        <w:t xml:space="preserve"> and Sonoma</w:t>
      </w:r>
      <w:r>
        <w:rPr>
          <w:rFonts w:cs="Times New Roman"/>
          <w:szCs w:val="24"/>
        </w:rPr>
        <w:t xml:space="preserve">. </w:t>
      </w:r>
    </w:p>
    <w:p w14:paraId="34CA52AC" w14:textId="77777777" w:rsidR="006C453B" w:rsidRDefault="006C453B" w:rsidP="006C453B">
      <w:pPr>
        <w:ind w:left="180"/>
        <w:rPr>
          <w:rFonts w:cs="Times New Roman"/>
          <w:szCs w:val="24"/>
        </w:rPr>
      </w:pPr>
    </w:p>
    <w:p w14:paraId="50D25352" w14:textId="77777777" w:rsidR="006C453B" w:rsidRDefault="006C453B" w:rsidP="006C453B">
      <w:pPr>
        <w:ind w:left="180"/>
        <w:jc w:val="both"/>
        <w:rPr>
          <w:rFonts w:cs="Times New Roman"/>
          <w:szCs w:val="24"/>
        </w:rPr>
      </w:pPr>
      <w:r>
        <w:rPr>
          <w:rFonts w:cs="Times New Roman"/>
          <w:szCs w:val="24"/>
        </w:rPr>
        <w:t>Mohammad left BrainVerb in 2013 to join Shea at NSDB. Since joining NSDB (and PAYYAP LLC), Mohammad has been the primary engineer behind all of the software applications released by the Company.</w:t>
      </w:r>
    </w:p>
    <w:p w14:paraId="1EFF20AE" w14:textId="2FD34B87" w:rsidR="008C13B6" w:rsidRDefault="006C453B" w:rsidP="006C453B">
      <w:pPr>
        <w:ind w:left="180"/>
        <w:jc w:val="both"/>
        <w:rPr>
          <w:rFonts w:cs="Times New Roman"/>
          <w:szCs w:val="24"/>
        </w:rPr>
      </w:pPr>
      <w:r>
        <w:rPr>
          <w:rFonts w:cs="Times New Roman"/>
          <w:szCs w:val="24"/>
        </w:rPr>
        <w:t xml:space="preserve"> </w:t>
      </w:r>
      <w:r w:rsidRPr="00043719">
        <w:rPr>
          <w:rFonts w:cs="Times New Roman"/>
          <w:szCs w:val="24"/>
        </w:rPr>
        <w:br/>
      </w:r>
    </w:p>
    <w:p w14:paraId="0E8B7AF6" w14:textId="77777777" w:rsidR="00A02CBF" w:rsidRPr="00FE1DAF" w:rsidRDefault="00A02CBF" w:rsidP="007D009E">
      <w:pPr>
        <w:pStyle w:val="Heading2"/>
      </w:pPr>
      <w:bookmarkStart w:id="176" w:name="_Toc478301385"/>
      <w:r w:rsidRPr="00FE1DAF">
        <w:t>Organizational Structure</w:t>
      </w:r>
      <w:bookmarkEnd w:id="176"/>
    </w:p>
    <w:p w14:paraId="566AC476" w14:textId="685F19E8" w:rsidR="00A02CBF" w:rsidRDefault="002932DF" w:rsidP="00C74E85">
      <w:pPr>
        <w:jc w:val="center"/>
        <w:rPr>
          <w:rFonts w:cs="Times New Roman"/>
          <w:i/>
          <w:szCs w:val="24"/>
        </w:rPr>
      </w:pPr>
      <w:r>
        <w:rPr>
          <w:noProof/>
        </w:rPr>
        <w:drawing>
          <wp:inline distT="0" distB="0" distL="0" distR="0" wp14:anchorId="460D7399" wp14:editId="69331951">
            <wp:extent cx="6256020" cy="4274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6256020" cy="4274820"/>
                    </a:xfrm>
                    <a:prstGeom prst="rect">
                      <a:avLst/>
                    </a:prstGeom>
                    <a:noFill/>
                    <a:ln>
                      <a:noFill/>
                    </a:ln>
                  </pic:spPr>
                </pic:pic>
              </a:graphicData>
            </a:graphic>
          </wp:inline>
        </w:drawing>
      </w:r>
    </w:p>
    <w:p w14:paraId="425A6C08" w14:textId="4D3E2F5F" w:rsidR="00323A54" w:rsidRDefault="00323A54" w:rsidP="007D009E">
      <w:pPr>
        <w:rPr>
          <w:rFonts w:cs="Times New Roman"/>
          <w:i/>
          <w:szCs w:val="24"/>
        </w:rPr>
      </w:pPr>
    </w:p>
    <w:p w14:paraId="65AC21B5" w14:textId="222E8854" w:rsidR="00442FE4" w:rsidRDefault="00442FE4" w:rsidP="007D009E">
      <w:pPr>
        <w:rPr>
          <w:rFonts w:cs="Times New Roman"/>
          <w:i/>
          <w:szCs w:val="24"/>
        </w:rPr>
      </w:pPr>
    </w:p>
    <w:p w14:paraId="6E30C924" w14:textId="79A707DE" w:rsidR="0063134B" w:rsidRDefault="0063134B" w:rsidP="007D009E">
      <w:pPr>
        <w:rPr>
          <w:rFonts w:cs="Times New Roman"/>
          <w:i/>
          <w:szCs w:val="24"/>
        </w:rPr>
      </w:pPr>
    </w:p>
    <w:p w14:paraId="17E5BEEB" w14:textId="77777777" w:rsidR="0063134B" w:rsidRDefault="0063134B" w:rsidP="007D009E">
      <w:pPr>
        <w:rPr>
          <w:rFonts w:cs="Times New Roman"/>
          <w:i/>
          <w:szCs w:val="24"/>
        </w:rPr>
      </w:pPr>
    </w:p>
    <w:p w14:paraId="24C7942E" w14:textId="77777777" w:rsidR="00EC4902" w:rsidRDefault="00EC4902">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bookmarkStart w:id="177" w:name="_Toc478301386"/>
      <w:r>
        <w:br w:type="page"/>
      </w:r>
    </w:p>
    <w:p w14:paraId="0EE6074A" w14:textId="6D6708C0" w:rsidR="00323A54" w:rsidRDefault="00323A54" w:rsidP="00323A54">
      <w:pPr>
        <w:pStyle w:val="Heading2"/>
      </w:pPr>
      <w:r>
        <w:lastRenderedPageBreak/>
        <w:t>Capitalization Table</w:t>
      </w:r>
      <w:bookmarkEnd w:id="177"/>
    </w:p>
    <w:p w14:paraId="1209BCDA" w14:textId="0FED882B" w:rsidR="0063134B" w:rsidRPr="0063134B" w:rsidRDefault="0063134B" w:rsidP="0063134B">
      <w:pPr>
        <w:spacing w:after="120"/>
        <w:ind w:left="90"/>
      </w:pPr>
      <w:r>
        <w:t>NSDB is owned by Shea Writer</w:t>
      </w:r>
      <w:ins w:id="178" w:author="shea writer" w:date="2017-06-30T23:46:00Z">
        <w:r w:rsidR="00B03DA4">
          <w:t xml:space="preserve"> and partners</w:t>
        </w:r>
      </w:ins>
      <w:r>
        <w:t xml:space="preserve">, while Mallipot is owned by Peter </w:t>
      </w:r>
      <w:ins w:id="179" w:author="shea writer" w:date="2017-06-30T23:46:00Z">
        <w:r w:rsidR="00B03DA4">
          <w:t xml:space="preserve">&amp; Helen </w:t>
        </w:r>
      </w:ins>
      <w:r>
        <w:t>Malliaras.</w:t>
      </w:r>
    </w:p>
    <w:tbl>
      <w:tblPr>
        <w:tblW w:w="4300" w:type="dxa"/>
        <w:jc w:val="center"/>
        <w:tblLook w:val="04A0" w:firstRow="1" w:lastRow="0" w:firstColumn="1" w:lastColumn="0" w:noHBand="0" w:noVBand="1"/>
      </w:tblPr>
      <w:tblGrid>
        <w:gridCol w:w="1420"/>
        <w:gridCol w:w="1340"/>
        <w:gridCol w:w="1540"/>
      </w:tblGrid>
      <w:tr w:rsidR="0063134B" w:rsidRPr="00442FE4" w14:paraId="662DB9FC" w14:textId="77777777" w:rsidTr="0063134B">
        <w:trPr>
          <w:trHeight w:val="940"/>
          <w:jc w:val="center"/>
        </w:trPr>
        <w:tc>
          <w:tcPr>
            <w:tcW w:w="1420" w:type="dxa"/>
            <w:tcBorders>
              <w:top w:val="nil"/>
              <w:left w:val="nil"/>
              <w:bottom w:val="nil"/>
              <w:right w:val="nil"/>
            </w:tcBorders>
            <w:shd w:val="clear" w:color="auto" w:fill="auto"/>
            <w:noWrap/>
            <w:vAlign w:val="center"/>
            <w:hideMark/>
          </w:tcPr>
          <w:p w14:paraId="33C280FA" w14:textId="77777777" w:rsidR="0063134B" w:rsidRPr="00442FE4" w:rsidRDefault="0063134B" w:rsidP="00442FE4">
            <w:pPr>
              <w:spacing w:line="240" w:lineRule="auto"/>
              <w:rPr>
                <w:rFonts w:eastAsia="Times New Roman" w:cs="Times New Roman"/>
                <w:sz w:val="24"/>
                <w:szCs w:val="24"/>
              </w:rPr>
            </w:pPr>
          </w:p>
        </w:tc>
        <w:tc>
          <w:tcPr>
            <w:tcW w:w="1340" w:type="dxa"/>
            <w:tcBorders>
              <w:top w:val="nil"/>
              <w:left w:val="nil"/>
              <w:bottom w:val="nil"/>
              <w:right w:val="nil"/>
            </w:tcBorders>
            <w:shd w:val="clear" w:color="auto" w:fill="auto"/>
            <w:noWrap/>
            <w:vAlign w:val="center"/>
            <w:hideMark/>
          </w:tcPr>
          <w:p w14:paraId="47DAD142" w14:textId="77777777" w:rsidR="0063134B" w:rsidRPr="00442FE4" w:rsidRDefault="0063134B" w:rsidP="00442FE4">
            <w:pPr>
              <w:spacing w:line="240" w:lineRule="auto"/>
              <w:rPr>
                <w:rFonts w:eastAsia="Times New Roman" w:cs="Times New Roman"/>
                <w:sz w:val="20"/>
                <w:szCs w:val="20"/>
              </w:rPr>
            </w:pPr>
          </w:p>
        </w:tc>
        <w:tc>
          <w:tcPr>
            <w:tcW w:w="154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309AB408" w14:textId="77777777" w:rsidR="0063134B" w:rsidRPr="00442FE4" w:rsidRDefault="0063134B" w:rsidP="00442FE4">
            <w:pPr>
              <w:spacing w:line="240" w:lineRule="auto"/>
              <w:jc w:val="center"/>
              <w:rPr>
                <w:rFonts w:eastAsia="Times New Roman" w:cs="Times New Roman"/>
                <w:b/>
                <w:bCs/>
                <w:color w:val="FFFFFF"/>
              </w:rPr>
            </w:pPr>
            <w:r w:rsidRPr="00442FE4">
              <w:rPr>
                <w:rFonts w:eastAsia="Times New Roman" w:cs="Times New Roman"/>
                <w:b/>
                <w:bCs/>
                <w:color w:val="FFFFFF"/>
              </w:rPr>
              <w:t>Current Ownership</w:t>
            </w:r>
          </w:p>
        </w:tc>
      </w:tr>
      <w:tr w:rsidR="0063134B" w:rsidRPr="00442FE4" w14:paraId="378AEF48" w14:textId="77777777" w:rsidTr="0063134B">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0344D9A8" w14:textId="77777777" w:rsidR="0063134B" w:rsidRPr="00442FE4" w:rsidRDefault="0063134B" w:rsidP="00442FE4">
            <w:pPr>
              <w:spacing w:line="240" w:lineRule="auto"/>
              <w:jc w:val="center"/>
              <w:rPr>
                <w:rFonts w:eastAsia="Times New Roman" w:cs="Times New Roman"/>
                <w:color w:val="000000"/>
              </w:rPr>
            </w:pPr>
            <w:r w:rsidRPr="00442FE4">
              <w:rPr>
                <w:rFonts w:eastAsia="Times New Roman" w:cs="Times New Roman"/>
                <w:color w:val="000000"/>
              </w:rPr>
              <w:t>NSDB PTY LTD</w:t>
            </w:r>
          </w:p>
        </w:tc>
        <w:tc>
          <w:tcPr>
            <w:tcW w:w="1540" w:type="dxa"/>
            <w:tcBorders>
              <w:top w:val="nil"/>
              <w:left w:val="nil"/>
              <w:bottom w:val="single" w:sz="8" w:space="0" w:color="auto"/>
              <w:right w:val="single" w:sz="8" w:space="0" w:color="auto"/>
            </w:tcBorders>
            <w:shd w:val="clear" w:color="000000" w:fill="FFFFFF"/>
            <w:noWrap/>
            <w:vAlign w:val="center"/>
            <w:hideMark/>
          </w:tcPr>
          <w:p w14:paraId="035EC519" w14:textId="77777777" w:rsidR="0063134B" w:rsidRPr="00442FE4" w:rsidRDefault="0063134B" w:rsidP="00442FE4">
            <w:pPr>
              <w:spacing w:line="240" w:lineRule="auto"/>
              <w:jc w:val="center"/>
              <w:rPr>
                <w:rFonts w:eastAsia="Times New Roman" w:cs="Times New Roman"/>
                <w:color w:val="000000"/>
              </w:rPr>
            </w:pPr>
            <w:r w:rsidRPr="00442FE4">
              <w:rPr>
                <w:rFonts w:eastAsia="Times New Roman" w:cs="Times New Roman"/>
                <w:color w:val="000000"/>
              </w:rPr>
              <w:t>90.00%</w:t>
            </w:r>
          </w:p>
        </w:tc>
      </w:tr>
      <w:tr w:rsidR="0063134B" w:rsidRPr="00442FE4" w14:paraId="3A06F5BF" w14:textId="77777777" w:rsidTr="0063134B">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680A793E" w14:textId="77777777" w:rsidR="0063134B" w:rsidRPr="00442FE4" w:rsidRDefault="0063134B" w:rsidP="00442FE4">
            <w:pPr>
              <w:spacing w:line="240" w:lineRule="auto"/>
              <w:jc w:val="center"/>
              <w:rPr>
                <w:rFonts w:eastAsia="Times New Roman" w:cs="Times New Roman"/>
                <w:color w:val="000000"/>
              </w:rPr>
            </w:pPr>
            <w:r w:rsidRPr="00442FE4">
              <w:rPr>
                <w:rFonts w:eastAsia="Times New Roman" w:cs="Times New Roman"/>
                <w:color w:val="000000"/>
              </w:rPr>
              <w:t>Mallipot PTY LDD</w:t>
            </w:r>
          </w:p>
        </w:tc>
        <w:tc>
          <w:tcPr>
            <w:tcW w:w="1540" w:type="dxa"/>
            <w:tcBorders>
              <w:top w:val="nil"/>
              <w:left w:val="nil"/>
              <w:bottom w:val="single" w:sz="8" w:space="0" w:color="auto"/>
              <w:right w:val="single" w:sz="8" w:space="0" w:color="auto"/>
            </w:tcBorders>
            <w:shd w:val="clear" w:color="000000" w:fill="D9D9D9"/>
            <w:noWrap/>
            <w:vAlign w:val="center"/>
            <w:hideMark/>
          </w:tcPr>
          <w:p w14:paraId="74DA226D" w14:textId="77777777" w:rsidR="0063134B" w:rsidRPr="00442FE4" w:rsidRDefault="0063134B" w:rsidP="00442FE4">
            <w:pPr>
              <w:spacing w:line="240" w:lineRule="auto"/>
              <w:jc w:val="center"/>
              <w:rPr>
                <w:rFonts w:eastAsia="Times New Roman" w:cs="Times New Roman"/>
                <w:color w:val="000000"/>
              </w:rPr>
            </w:pPr>
            <w:r w:rsidRPr="00442FE4">
              <w:rPr>
                <w:rFonts w:eastAsia="Times New Roman" w:cs="Times New Roman"/>
                <w:color w:val="000000"/>
              </w:rPr>
              <w:t>10.00%</w:t>
            </w:r>
          </w:p>
        </w:tc>
      </w:tr>
      <w:tr w:rsidR="0063134B" w:rsidRPr="00442FE4" w14:paraId="4CEB924E" w14:textId="77777777" w:rsidTr="0063134B">
        <w:trPr>
          <w:trHeight w:val="420"/>
          <w:jc w:val="center"/>
        </w:trPr>
        <w:tc>
          <w:tcPr>
            <w:tcW w:w="1420" w:type="dxa"/>
            <w:tcBorders>
              <w:top w:val="nil"/>
              <w:left w:val="nil"/>
              <w:bottom w:val="nil"/>
              <w:right w:val="nil"/>
            </w:tcBorders>
            <w:shd w:val="clear" w:color="auto" w:fill="auto"/>
            <w:noWrap/>
            <w:vAlign w:val="center"/>
            <w:hideMark/>
          </w:tcPr>
          <w:p w14:paraId="09ACC7C9" w14:textId="77777777" w:rsidR="0063134B" w:rsidRPr="00442FE4" w:rsidRDefault="0063134B" w:rsidP="00442FE4">
            <w:pPr>
              <w:spacing w:line="240" w:lineRule="auto"/>
              <w:jc w:val="center"/>
              <w:rPr>
                <w:rFonts w:eastAsia="Times New Roman" w:cs="Times New Roman"/>
                <w:color w:val="000000"/>
              </w:rPr>
            </w:pPr>
          </w:p>
        </w:tc>
        <w:tc>
          <w:tcPr>
            <w:tcW w:w="1340" w:type="dxa"/>
            <w:tcBorders>
              <w:top w:val="nil"/>
              <w:left w:val="single" w:sz="8" w:space="0" w:color="auto"/>
              <w:bottom w:val="single" w:sz="8" w:space="0" w:color="auto"/>
              <w:right w:val="nil"/>
            </w:tcBorders>
            <w:shd w:val="clear" w:color="auto" w:fill="2196F3"/>
            <w:noWrap/>
            <w:vAlign w:val="center"/>
            <w:hideMark/>
          </w:tcPr>
          <w:p w14:paraId="44792942" w14:textId="77777777" w:rsidR="0063134B" w:rsidRPr="00442FE4" w:rsidRDefault="0063134B" w:rsidP="00442FE4">
            <w:pPr>
              <w:spacing w:line="240" w:lineRule="auto"/>
              <w:jc w:val="right"/>
              <w:rPr>
                <w:rFonts w:eastAsia="Times New Roman" w:cs="Times New Roman"/>
                <w:b/>
                <w:bCs/>
                <w:color w:val="FFFFFF"/>
              </w:rPr>
            </w:pPr>
            <w:r w:rsidRPr="00442FE4">
              <w:rPr>
                <w:rFonts w:eastAsia="Times New Roman" w:cs="Times New Roman"/>
                <w:b/>
                <w:bCs/>
                <w:color w:val="FFFFFF"/>
              </w:rPr>
              <w:t>TOTAL</w:t>
            </w:r>
          </w:p>
        </w:tc>
        <w:tc>
          <w:tcPr>
            <w:tcW w:w="1540" w:type="dxa"/>
            <w:tcBorders>
              <w:top w:val="nil"/>
              <w:left w:val="single" w:sz="8" w:space="0" w:color="auto"/>
              <w:bottom w:val="single" w:sz="8" w:space="0" w:color="auto"/>
              <w:right w:val="single" w:sz="8" w:space="0" w:color="auto"/>
            </w:tcBorders>
            <w:shd w:val="clear" w:color="auto" w:fill="2196F3"/>
            <w:noWrap/>
            <w:vAlign w:val="center"/>
            <w:hideMark/>
          </w:tcPr>
          <w:p w14:paraId="7730AE80" w14:textId="77777777" w:rsidR="0063134B" w:rsidRPr="00442FE4" w:rsidRDefault="0063134B"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r>
    </w:tbl>
    <w:p w14:paraId="1146FA29" w14:textId="4FF7275E" w:rsidR="00323A54" w:rsidRDefault="00323A54" w:rsidP="007D009E">
      <w:pPr>
        <w:pStyle w:val="ListParagraph"/>
        <w:contextualSpacing w:val="0"/>
        <w:rPr>
          <w:rFonts w:cs="Times New Roman"/>
          <w:szCs w:val="24"/>
        </w:rPr>
      </w:pPr>
    </w:p>
    <w:p w14:paraId="57AE19F0" w14:textId="77777777" w:rsidR="00142282" w:rsidRPr="00FE1DAF" w:rsidRDefault="00142282" w:rsidP="007D009E">
      <w:pPr>
        <w:pStyle w:val="ListParagraph"/>
        <w:contextualSpacing w:val="0"/>
        <w:rPr>
          <w:rFonts w:cs="Times New Roman"/>
          <w:szCs w:val="24"/>
        </w:rPr>
      </w:pPr>
    </w:p>
    <w:p w14:paraId="7C77AE3D" w14:textId="77777777" w:rsidR="00A02CBF" w:rsidRPr="00FE1DAF" w:rsidRDefault="00A02CBF" w:rsidP="008C13B6">
      <w:pPr>
        <w:pStyle w:val="Heading2"/>
        <w:spacing w:after="120"/>
      </w:pPr>
      <w:bookmarkStart w:id="180" w:name="_Toc478301387"/>
      <w:r w:rsidRPr="00FE1DAF">
        <w:t>Professional Support</w:t>
      </w:r>
      <w:bookmarkEnd w:id="180"/>
    </w:p>
    <w:p w14:paraId="0661310E" w14:textId="77777777" w:rsidR="00BD58D7" w:rsidRPr="00BD58D7" w:rsidRDefault="008C13B6" w:rsidP="008C13B6">
      <w:pPr>
        <w:pBdr>
          <w:bottom w:val="single" w:sz="4" w:space="1" w:color="auto"/>
        </w:pBdr>
        <w:spacing w:line="240" w:lineRule="auto"/>
        <w:ind w:left="90" w:right="5760"/>
        <w:rPr>
          <w:ins w:id="181" w:author="shea writer" w:date="2017-06-30T23:46:00Z"/>
          <w:b/>
          <w:color w:val="333333"/>
          <w:sz w:val="28"/>
          <w:szCs w:val="28"/>
        </w:rPr>
      </w:pPr>
      <w:r w:rsidRPr="00BD58D7">
        <w:rPr>
          <w:b/>
          <w:sz w:val="28"/>
          <w:rPrChange w:id="182" w:author="shea writer" w:date="2017-06-30T23:46:00Z">
            <w:rPr>
              <w:rFonts w:cs="Times New Roman"/>
              <w:b/>
              <w:szCs w:val="24"/>
            </w:rPr>
          </w:rPrChange>
        </w:rPr>
        <w:t>Roger Cohen</w:t>
      </w:r>
      <w:r w:rsidRPr="00BD58D7">
        <w:rPr>
          <w:b/>
          <w:color w:val="333333"/>
          <w:sz w:val="28"/>
          <w:rPrChange w:id="183" w:author="shea writer" w:date="2017-06-30T23:46:00Z">
            <w:rPr>
              <w:b/>
              <w:color w:val="333333"/>
              <w:sz w:val="24"/>
              <w:szCs w:val="20"/>
            </w:rPr>
          </w:rPrChange>
        </w:rPr>
        <w:t xml:space="preserve">  </w:t>
      </w:r>
    </w:p>
    <w:p w14:paraId="7F352E29" w14:textId="6C11C4FA" w:rsidR="00A02CBF" w:rsidRPr="00BD58D7" w:rsidRDefault="008C13B6" w:rsidP="008C13B6">
      <w:pPr>
        <w:pBdr>
          <w:bottom w:val="single" w:sz="4" w:space="1" w:color="auto"/>
        </w:pBdr>
        <w:spacing w:line="240" w:lineRule="auto"/>
        <w:ind w:left="90" w:right="5760"/>
        <w:rPr>
          <w:sz w:val="24"/>
          <w:rPrChange w:id="184" w:author="shea writer" w:date="2017-06-30T23:46:00Z">
            <w:rPr>
              <w:rFonts w:cs="Times New Roman"/>
              <w:szCs w:val="24"/>
            </w:rPr>
          </w:rPrChange>
        </w:rPr>
      </w:pPr>
      <w:r w:rsidRPr="00BD58D7">
        <w:rPr>
          <w:i/>
          <w:color w:val="333333"/>
          <w:sz w:val="24"/>
          <w:rPrChange w:id="185" w:author="shea writer" w:date="2017-06-30T23:46:00Z">
            <w:rPr>
              <w:rFonts w:cs="Times New Roman"/>
              <w:i/>
              <w:color w:val="333333"/>
              <w:sz w:val="20"/>
              <w:szCs w:val="20"/>
            </w:rPr>
          </w:rPrChange>
        </w:rPr>
        <w:t>►</w:t>
      </w:r>
      <w:r w:rsidRPr="00CD51C5">
        <w:rPr>
          <w:b/>
          <w:i/>
          <w:color w:val="333333"/>
          <w:sz w:val="24"/>
          <w:szCs w:val="20"/>
        </w:rPr>
        <w:t xml:space="preserve"> </w:t>
      </w:r>
      <w:r w:rsidR="0006508E" w:rsidRPr="00BD58D7">
        <w:rPr>
          <w:i/>
          <w:sz w:val="24"/>
          <w:rPrChange w:id="186" w:author="shea writer" w:date="2017-06-30T23:46:00Z">
            <w:rPr>
              <w:rFonts w:cs="Times New Roman"/>
              <w:i/>
              <w:szCs w:val="24"/>
            </w:rPr>
          </w:rPrChange>
        </w:rPr>
        <w:t>Attorney</w:t>
      </w:r>
      <w:ins w:id="187" w:author="shea writer" w:date="2017-06-30T23:46:00Z">
        <w:r w:rsidR="00293776">
          <w:rPr>
            <w:rFonts w:cs="Times New Roman"/>
            <w:i/>
            <w:sz w:val="24"/>
            <w:szCs w:val="24"/>
          </w:rPr>
          <w:t xml:space="preserve"> </w:t>
        </w:r>
        <w:r w:rsidR="00F87C4A">
          <w:rPr>
            <w:rFonts w:cs="Times New Roman"/>
            <w:i/>
            <w:sz w:val="24"/>
            <w:szCs w:val="24"/>
          </w:rPr>
          <w:t>for PAYYAP LLC</w:t>
        </w:r>
      </w:ins>
    </w:p>
    <w:p w14:paraId="3EF36933" w14:textId="5126E7BE" w:rsidR="0006508E" w:rsidRPr="00BD58D7" w:rsidRDefault="0006508E" w:rsidP="008C13B6">
      <w:pPr>
        <w:ind w:left="180"/>
        <w:rPr>
          <w:sz w:val="24"/>
          <w:rPrChange w:id="188" w:author="shea writer" w:date="2017-06-30T23:46:00Z">
            <w:rPr/>
          </w:rPrChange>
        </w:rPr>
      </w:pPr>
      <w:r w:rsidRPr="00BD58D7">
        <w:rPr>
          <w:sz w:val="24"/>
          <w:rPrChange w:id="189" w:author="shea writer" w:date="2017-06-30T23:46:00Z">
            <w:rPr/>
          </w:rPrChange>
        </w:rPr>
        <w:t>Snell &amp; Wilmer LLP</w:t>
      </w:r>
    </w:p>
    <w:p w14:paraId="1FF90A02" w14:textId="6A439D38" w:rsidR="00142282" w:rsidRPr="00BD58D7" w:rsidRDefault="00142282" w:rsidP="008C13B6">
      <w:pPr>
        <w:ind w:left="180"/>
        <w:rPr>
          <w:sz w:val="24"/>
          <w:rPrChange w:id="190" w:author="shea writer" w:date="2017-06-30T23:46:00Z">
            <w:rPr/>
          </w:rPrChange>
        </w:rPr>
      </w:pPr>
      <w:r w:rsidRPr="00BD58D7">
        <w:rPr>
          <w:sz w:val="24"/>
          <w:rPrChange w:id="191" w:author="shea writer" w:date="2017-06-30T23:46:00Z">
            <w:rPr/>
          </w:rPrChange>
        </w:rPr>
        <w:t>Tabor Center</w:t>
      </w:r>
    </w:p>
    <w:p w14:paraId="2BD554A3" w14:textId="77777777" w:rsidR="0084361E" w:rsidRPr="00BD58D7" w:rsidRDefault="00142282" w:rsidP="008C13B6">
      <w:pPr>
        <w:ind w:left="180"/>
        <w:rPr>
          <w:sz w:val="24"/>
          <w:rPrChange w:id="192" w:author="shea writer" w:date="2017-06-30T23:46:00Z">
            <w:rPr/>
          </w:rPrChange>
        </w:rPr>
      </w:pPr>
      <w:r w:rsidRPr="00BD58D7">
        <w:rPr>
          <w:sz w:val="24"/>
          <w:rPrChange w:id="193" w:author="shea writer" w:date="2017-06-30T23:46:00Z">
            <w:rPr/>
          </w:rPrChange>
        </w:rPr>
        <w:t xml:space="preserve">1200 </w:t>
      </w:r>
      <w:r w:rsidR="0084361E" w:rsidRPr="00BD58D7">
        <w:rPr>
          <w:sz w:val="24"/>
          <w:rPrChange w:id="194" w:author="shea writer" w:date="2017-06-30T23:46:00Z">
            <w:rPr/>
          </w:rPrChange>
        </w:rPr>
        <w:t xml:space="preserve">Seventeenth Street, </w:t>
      </w:r>
      <w:r w:rsidRPr="00BD58D7">
        <w:rPr>
          <w:sz w:val="24"/>
          <w:rPrChange w:id="195" w:author="shea writer" w:date="2017-06-30T23:46:00Z">
            <w:rPr/>
          </w:rPrChange>
        </w:rPr>
        <w:t>Suite 1900</w:t>
      </w:r>
    </w:p>
    <w:p w14:paraId="1C65E7C0" w14:textId="418BD0C8" w:rsidR="00142282" w:rsidRPr="00BD58D7" w:rsidRDefault="00142282" w:rsidP="008C13B6">
      <w:pPr>
        <w:ind w:left="180"/>
        <w:rPr>
          <w:sz w:val="24"/>
          <w:rPrChange w:id="196" w:author="shea writer" w:date="2017-06-30T23:46:00Z">
            <w:rPr/>
          </w:rPrChange>
        </w:rPr>
      </w:pPr>
      <w:r w:rsidRPr="00BD58D7">
        <w:rPr>
          <w:sz w:val="24"/>
          <w:rPrChange w:id="197" w:author="shea writer" w:date="2017-06-30T23:46:00Z">
            <w:rPr/>
          </w:rPrChange>
        </w:rPr>
        <w:t>Denver, Colorado 80202</w:t>
      </w:r>
    </w:p>
    <w:p w14:paraId="3F442743" w14:textId="114CC433" w:rsidR="00B110DF" w:rsidRPr="00BD58D7" w:rsidRDefault="005934C5" w:rsidP="00C93ED7">
      <w:pPr>
        <w:spacing w:line="240" w:lineRule="auto"/>
        <w:rPr>
          <w:sz w:val="24"/>
          <w:rPrChange w:id="198" w:author="shea writer" w:date="2017-06-30T23:46:00Z">
            <w:rPr>
              <w:rFonts w:cs="Times New Roman"/>
              <w:szCs w:val="24"/>
            </w:rPr>
          </w:rPrChange>
        </w:rPr>
      </w:pPr>
      <w:ins w:id="199" w:author="shea writer" w:date="2017-06-30T23:46:00Z">
        <w:r>
          <w:fldChar w:fldCharType="begin"/>
        </w:r>
        <w:r>
          <w:instrText xml:space="preserve"> HYPERLINK "https://www.swlaw.com/people/roger_cohen" </w:instrText>
        </w:r>
        <w:r>
          <w:fldChar w:fldCharType="separate"/>
        </w:r>
        <w:r w:rsidR="00BD58D7" w:rsidRPr="00BD58D7">
          <w:rPr>
            <w:rStyle w:val="Hyperlink"/>
            <w:sz w:val="24"/>
            <w:szCs w:val="24"/>
          </w:rPr>
          <w:t>https://www.swlaw.com/people/roger_cohen</w:t>
        </w:r>
        <w:r>
          <w:rPr>
            <w:rStyle w:val="Hyperlink"/>
            <w:sz w:val="24"/>
            <w:szCs w:val="24"/>
          </w:rPr>
          <w:fldChar w:fldCharType="end"/>
        </w:r>
      </w:ins>
    </w:p>
    <w:p w14:paraId="490FA3FB" w14:textId="77777777" w:rsidR="00EC38D1" w:rsidRDefault="00EC38D1" w:rsidP="00C93ED7">
      <w:pPr>
        <w:spacing w:line="240" w:lineRule="auto"/>
        <w:rPr>
          <w:rFonts w:cs="Times New Roman"/>
          <w:szCs w:val="24"/>
        </w:rPr>
      </w:pPr>
    </w:p>
    <w:p w14:paraId="26B97244" w14:textId="3D9B7FE0" w:rsidR="00384888" w:rsidRDefault="00EC38D1" w:rsidP="00EC38D1">
      <w:pPr>
        <w:pStyle w:val="Heading2"/>
        <w:spacing w:after="120"/>
      </w:pPr>
      <w:bookmarkStart w:id="200" w:name="_Toc478301388"/>
      <w:r>
        <w:t>Strategic Support and Partnerships</w:t>
      </w:r>
      <w:bookmarkEnd w:id="200"/>
    </w:p>
    <w:p w14:paraId="68EB01C5" w14:textId="598AB199" w:rsidR="00EC38D1" w:rsidRPr="00EC38D1" w:rsidRDefault="00EC38D1" w:rsidP="008C0079">
      <w:pPr>
        <w:pStyle w:val="ListParagraph"/>
        <w:numPr>
          <w:ilvl w:val="0"/>
          <w:numId w:val="4"/>
        </w:numPr>
        <w:spacing w:line="240" w:lineRule="auto"/>
        <w:rPr>
          <w:rFonts w:cs="Times New Roman"/>
          <w:szCs w:val="24"/>
        </w:rPr>
      </w:pPr>
      <w:r w:rsidRPr="00EC38D1">
        <w:rPr>
          <w:noProof/>
        </w:rPr>
        <w:drawing>
          <wp:anchor distT="0" distB="0" distL="114300" distR="114300" simplePos="0" relativeHeight="251653120" behindDoc="1" locked="0" layoutInCell="1" allowOverlap="1" wp14:anchorId="175EE16F" wp14:editId="5E84244B">
            <wp:simplePos x="0" y="0"/>
            <wp:positionH relativeFrom="margin">
              <wp:align>right</wp:align>
            </wp:positionH>
            <wp:positionV relativeFrom="paragraph">
              <wp:posOffset>6985</wp:posOffset>
            </wp:positionV>
            <wp:extent cx="1219200" cy="407670"/>
            <wp:effectExtent l="0" t="0" r="0" b="0"/>
            <wp:wrapTight wrapText="bothSides">
              <wp:wrapPolygon edited="0">
                <wp:start x="0" y="0"/>
                <wp:lineTo x="0" y="20187"/>
                <wp:lineTo x="21263" y="20187"/>
                <wp:lineTo x="21263" y="0"/>
                <wp:lineTo x="0" y="0"/>
              </wp:wrapPolygon>
            </wp:wrapTight>
            <wp:docPr id="16" name="Picture 16" descr="Image result for tsy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sys logo"/>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219200" cy="407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TSYS is a global payment solutions provider. PAYYAP has partnered with TSYS for regulated, bank card acquiring (and revenue remittance)</w:t>
      </w:r>
      <w:r w:rsidR="00D356E7">
        <w:rPr>
          <w:rFonts w:cs="Times New Roman"/>
          <w:szCs w:val="24"/>
        </w:rPr>
        <w:t>.</w:t>
      </w:r>
    </w:p>
    <w:p w14:paraId="0CADDD68" w14:textId="77777777" w:rsidR="00EC38D1" w:rsidRDefault="00EC38D1" w:rsidP="00C93ED7">
      <w:pPr>
        <w:spacing w:line="240" w:lineRule="auto"/>
        <w:rPr>
          <w:rFonts w:cs="Times New Roman"/>
          <w:szCs w:val="24"/>
        </w:rPr>
      </w:pPr>
    </w:p>
    <w:p w14:paraId="11857B7C" w14:textId="09E7F19C" w:rsidR="00EC38D1" w:rsidRPr="00EC38D1" w:rsidRDefault="00EC38D1" w:rsidP="008C0079">
      <w:pPr>
        <w:pStyle w:val="ListParagraph"/>
        <w:numPr>
          <w:ilvl w:val="0"/>
          <w:numId w:val="4"/>
        </w:numPr>
        <w:spacing w:line="240" w:lineRule="auto"/>
        <w:rPr>
          <w:rFonts w:cs="Times New Roman"/>
          <w:szCs w:val="24"/>
        </w:rPr>
      </w:pPr>
      <w:r w:rsidRPr="00EC38D1">
        <w:rPr>
          <w:noProof/>
        </w:rPr>
        <w:drawing>
          <wp:anchor distT="0" distB="0" distL="114300" distR="114300" simplePos="0" relativeHeight="251655168" behindDoc="1" locked="0" layoutInCell="1" allowOverlap="1" wp14:anchorId="62AE6797" wp14:editId="0E713A00">
            <wp:simplePos x="0" y="0"/>
            <wp:positionH relativeFrom="margin">
              <wp:align>right</wp:align>
            </wp:positionH>
            <wp:positionV relativeFrom="paragraph">
              <wp:posOffset>43180</wp:posOffset>
            </wp:positionV>
            <wp:extent cx="1565275" cy="473075"/>
            <wp:effectExtent l="0" t="0" r="0" b="3175"/>
            <wp:wrapTight wrapText="bothSides">
              <wp:wrapPolygon edited="0">
                <wp:start x="1314" y="0"/>
                <wp:lineTo x="0" y="4349"/>
                <wp:lineTo x="0" y="16526"/>
                <wp:lineTo x="1314" y="20875"/>
                <wp:lineTo x="4732" y="20875"/>
                <wp:lineTo x="21293" y="18266"/>
                <wp:lineTo x="21293" y="3479"/>
                <wp:lineTo x="4732" y="0"/>
                <wp:lineTo x="1314" y="0"/>
              </wp:wrapPolygon>
            </wp:wrapTight>
            <wp:docPr id="17" name="Picture 17" descr="Image result for twili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twilio logo"/>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565275" cy="47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TWILIO is a cloud communications platform that enables Voice &amp; Video, Messaging, and Authentication APIs for every application. PAYYAP is utilizing Twilio specifically for their wholesale SMS service.</w:t>
      </w:r>
    </w:p>
    <w:p w14:paraId="2E43EB05" w14:textId="45F9F34D" w:rsidR="00EC38D1" w:rsidRDefault="00EC38D1" w:rsidP="00C93ED7">
      <w:pPr>
        <w:spacing w:line="240" w:lineRule="auto"/>
        <w:rPr>
          <w:rFonts w:cs="Times New Roman"/>
          <w:szCs w:val="24"/>
        </w:rPr>
      </w:pPr>
    </w:p>
    <w:p w14:paraId="20F7B5FA" w14:textId="1564D620" w:rsidR="00EC38D1" w:rsidRPr="00EC38D1" w:rsidRDefault="00EC38D1" w:rsidP="008C0079">
      <w:pPr>
        <w:pStyle w:val="ListParagraph"/>
        <w:numPr>
          <w:ilvl w:val="0"/>
          <w:numId w:val="4"/>
        </w:numPr>
        <w:spacing w:line="240" w:lineRule="auto"/>
        <w:rPr>
          <w:rFonts w:cs="Times New Roman"/>
          <w:szCs w:val="24"/>
        </w:rPr>
      </w:pPr>
      <w:r w:rsidRPr="00EC38D1">
        <w:rPr>
          <w:noProof/>
        </w:rPr>
        <w:drawing>
          <wp:anchor distT="0" distB="0" distL="114300" distR="114300" simplePos="0" relativeHeight="251657216" behindDoc="1" locked="0" layoutInCell="1" allowOverlap="1" wp14:anchorId="7973195A" wp14:editId="28CAC2EE">
            <wp:simplePos x="0" y="0"/>
            <wp:positionH relativeFrom="margin">
              <wp:align>right</wp:align>
            </wp:positionH>
            <wp:positionV relativeFrom="paragraph">
              <wp:posOffset>59690</wp:posOffset>
            </wp:positionV>
            <wp:extent cx="1781810" cy="373380"/>
            <wp:effectExtent l="0" t="0" r="8890" b="7620"/>
            <wp:wrapTight wrapText="bothSides">
              <wp:wrapPolygon edited="0">
                <wp:start x="0" y="0"/>
                <wp:lineTo x="0" y="20939"/>
                <wp:lineTo x="4850" y="20939"/>
                <wp:lineTo x="21246" y="19837"/>
                <wp:lineTo x="21477" y="9918"/>
                <wp:lineTo x="21477" y="1102"/>
                <wp:lineTo x="4850" y="0"/>
                <wp:lineTo x="0" y="0"/>
              </wp:wrapPolygon>
            </wp:wrapTight>
            <wp:docPr id="18" name="Picture 18" descr="Image result for flowrou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flowroute logo"/>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781810" cy="373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FLOWROUTE provides communication solutions for developers that deliver unprecedented control and performance over the customer experience. PAYYAP has partnered with Flowroute for wholesale VOIP &amp; DID services.</w:t>
      </w:r>
    </w:p>
    <w:p w14:paraId="289636EA" w14:textId="7D35B47D" w:rsidR="00EC38D1" w:rsidRDefault="00EC38D1" w:rsidP="00C93ED7">
      <w:pPr>
        <w:spacing w:line="240" w:lineRule="auto"/>
        <w:rPr>
          <w:rFonts w:cs="Times New Roman"/>
          <w:szCs w:val="24"/>
        </w:rPr>
      </w:pPr>
      <w:r w:rsidRPr="00EC38D1">
        <w:rPr>
          <w:noProof/>
        </w:rPr>
        <w:drawing>
          <wp:anchor distT="0" distB="0" distL="114300" distR="114300" simplePos="0" relativeHeight="251659264" behindDoc="1" locked="0" layoutInCell="1" allowOverlap="1" wp14:anchorId="506CCF24" wp14:editId="05A4EF65">
            <wp:simplePos x="0" y="0"/>
            <wp:positionH relativeFrom="margin">
              <wp:posOffset>4511040</wp:posOffset>
            </wp:positionH>
            <wp:positionV relativeFrom="paragraph">
              <wp:posOffset>133985</wp:posOffset>
            </wp:positionV>
            <wp:extent cx="1354455" cy="551815"/>
            <wp:effectExtent l="0" t="0" r="0" b="635"/>
            <wp:wrapTight wrapText="bothSides">
              <wp:wrapPolygon edited="0">
                <wp:start x="0" y="0"/>
                <wp:lineTo x="0" y="20879"/>
                <wp:lineTo x="21266" y="20879"/>
                <wp:lineTo x="21266" y="0"/>
                <wp:lineTo x="0" y="0"/>
              </wp:wrapPolygon>
            </wp:wrapTight>
            <wp:docPr id="19" name="Picture 19" descr="Image result for ib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ibm logo"/>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354455" cy="551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6DA3C" w14:textId="12AB974D" w:rsidR="00EC38D1" w:rsidRPr="00EC38D1" w:rsidRDefault="00EC38D1" w:rsidP="008C0079">
      <w:pPr>
        <w:pStyle w:val="ListParagraph"/>
        <w:numPr>
          <w:ilvl w:val="0"/>
          <w:numId w:val="4"/>
        </w:numPr>
        <w:spacing w:line="240" w:lineRule="auto"/>
        <w:rPr>
          <w:rFonts w:cs="Times New Roman"/>
          <w:szCs w:val="24"/>
        </w:rPr>
      </w:pPr>
      <w:r w:rsidRPr="00EC38D1">
        <w:rPr>
          <w:rFonts w:cs="Times New Roman"/>
          <w:szCs w:val="24"/>
        </w:rPr>
        <w:t>IBM offers software security solutions through their business unit, IBM Security. PAYYAP has partnered with IBM for core voice biometric analyses.</w:t>
      </w:r>
    </w:p>
    <w:p w14:paraId="34B53A78" w14:textId="35B028DC" w:rsidR="00B110DF" w:rsidRPr="00FE1DAF" w:rsidRDefault="00B110DF" w:rsidP="00C93ED7">
      <w:pPr>
        <w:spacing w:line="240" w:lineRule="auto"/>
        <w:rPr>
          <w:rFonts w:cs="Times New Roman"/>
          <w:szCs w:val="24"/>
        </w:rPr>
      </w:pPr>
    </w:p>
    <w:p w14:paraId="3FDAED01" w14:textId="311922A9" w:rsidR="00FE1DAF" w:rsidRDefault="00FE1DAF">
      <w:pPr>
        <w:spacing w:after="200"/>
        <w:rPr>
          <w:rFonts w:cs="Times New Roman"/>
          <w:b/>
          <w:szCs w:val="24"/>
          <w:u w:val="single"/>
        </w:rPr>
      </w:pPr>
      <w:r>
        <w:rPr>
          <w:rFonts w:cs="Times New Roman"/>
          <w:b/>
          <w:szCs w:val="24"/>
          <w:u w:val="single"/>
        </w:rPr>
        <w:br w:type="page"/>
      </w:r>
    </w:p>
    <w:p w14:paraId="156CC297" w14:textId="77777777" w:rsidR="00223DDC" w:rsidRPr="00FE1DAF" w:rsidRDefault="00284BB8" w:rsidP="00223DDC">
      <w:pPr>
        <w:pStyle w:val="Heading1"/>
      </w:pPr>
      <w:bookmarkStart w:id="201" w:name="_Toc476399194"/>
      <w:bookmarkStart w:id="202" w:name="_Toc478301389"/>
      <w:del w:id="203" w:author="shea writer" w:date="2017-06-30T23:46:00Z">
        <w:r>
          <w:rPr>
            <w:noProof/>
            <w14:shadow w14:blurRad="12700" w14:dist="12700" w14:dir="2700000" w14:sx="100000" w14:sy="100000" w14:kx="0" w14:ky="0" w14:algn="tl">
              <w14:srgbClr w14:val="000000">
                <w14:alpha w14:val="60000"/>
              </w14:srgbClr>
            </w14:shadow>
          </w:rPr>
          <w:lastRenderedPageBreak/>
          <w:drawing>
            <wp:anchor distT="0" distB="0" distL="114300" distR="114300" simplePos="0" relativeHeight="251688960" behindDoc="1" locked="0" layoutInCell="1" allowOverlap="1" wp14:anchorId="096BAD4A" wp14:editId="32BFD8D5">
              <wp:simplePos x="0" y="0"/>
              <wp:positionH relativeFrom="column">
                <wp:posOffset>2887980</wp:posOffset>
              </wp:positionH>
              <wp:positionV relativeFrom="paragraph">
                <wp:posOffset>106680</wp:posOffset>
              </wp:positionV>
              <wp:extent cx="3054985" cy="2001520"/>
              <wp:effectExtent l="0" t="0" r="0" b="0"/>
              <wp:wrapTight wrapText="bothSides">
                <wp:wrapPolygon edited="1">
                  <wp:start x="14086" y="4458"/>
                  <wp:lineTo x="10983" y="4505"/>
                  <wp:lineTo x="5476" y="3018"/>
                  <wp:lineTo x="4715" y="5804"/>
                  <wp:lineTo x="2890" y="4969"/>
                  <wp:lineTo x="2768" y="7244"/>
                  <wp:lineTo x="2738" y="9055"/>
                  <wp:lineTo x="2738" y="10216"/>
                  <wp:lineTo x="2647" y="11237"/>
                  <wp:lineTo x="2738" y="12305"/>
                  <wp:lineTo x="2738" y="13466"/>
                  <wp:lineTo x="2617" y="14859"/>
                  <wp:lineTo x="2738" y="15556"/>
                  <wp:lineTo x="2738" y="16717"/>
                  <wp:lineTo x="2982" y="18017"/>
                  <wp:lineTo x="2738" y="18806"/>
                  <wp:lineTo x="2738" y="20199"/>
                  <wp:lineTo x="8518" y="20664"/>
                  <wp:lineTo x="9735" y="20664"/>
                  <wp:lineTo x="14146" y="20199"/>
                  <wp:lineTo x="15668" y="19735"/>
                  <wp:lineTo x="15515" y="18574"/>
                  <wp:lineTo x="16276" y="18574"/>
                  <wp:lineTo x="19470" y="15556"/>
                  <wp:lineTo x="20535" y="11144"/>
                  <wp:lineTo x="20535" y="7430"/>
                  <wp:lineTo x="20049" y="6547"/>
                  <wp:lineTo x="19349" y="5897"/>
                  <wp:lineTo x="16854" y="4643"/>
                  <wp:lineTo x="14086" y="4458"/>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54985" cy="2001520"/>
                      </a:xfrm>
                      <a:prstGeom prst="rect">
                        <a:avLst/>
                      </a:prstGeom>
                      <a:noFill/>
                    </pic:spPr>
                  </pic:pic>
                </a:graphicData>
              </a:graphic>
              <wp14:sizeRelH relativeFrom="page">
                <wp14:pctWidth>0</wp14:pctWidth>
              </wp14:sizeRelH>
              <wp14:sizeRelV relativeFrom="page">
                <wp14:pctHeight>0</wp14:pctHeight>
              </wp14:sizeRelV>
            </wp:anchor>
          </w:drawing>
        </w:r>
      </w:del>
      <w:r w:rsidR="00223DDC" w:rsidRPr="00FE1DAF">
        <w:t>FINANCIALS</w:t>
      </w:r>
      <w:bookmarkEnd w:id="201"/>
      <w:bookmarkEnd w:id="202"/>
    </w:p>
    <w:p w14:paraId="68FAFAE8" w14:textId="4C5D10E3" w:rsidR="0063134B" w:rsidRDefault="0063134B" w:rsidP="0063134B">
      <w:pPr>
        <w:rPr>
          <w:del w:id="204" w:author="shea writer" w:date="2017-06-30T23:46:00Z"/>
        </w:rPr>
      </w:pPr>
      <w:bookmarkStart w:id="205" w:name="_Toc476399195"/>
    </w:p>
    <w:p w14:paraId="0871D3A8" w14:textId="77777777" w:rsidR="00223DDC" w:rsidRDefault="00223DDC" w:rsidP="00223DDC">
      <w:pPr>
        <w:pStyle w:val="Heading2"/>
      </w:pPr>
      <w:bookmarkStart w:id="206" w:name="_Toc478301390"/>
      <w:r>
        <w:t>Capital Funding</w:t>
      </w:r>
      <w:bookmarkEnd w:id="205"/>
      <w:bookmarkEnd w:id="206"/>
    </w:p>
    <w:p w14:paraId="11D17B5F" w14:textId="77777777" w:rsidR="00223DDC" w:rsidRPr="004061D3" w:rsidRDefault="00223DDC" w:rsidP="00223DDC">
      <w:pPr>
        <w:pStyle w:val="Heading3"/>
        <w:rPr>
          <w:ins w:id="207" w:author="shea writer" w:date="2017-06-30T23:46:00Z"/>
        </w:rPr>
      </w:pPr>
      <w:ins w:id="208" w:author="shea writer" w:date="2017-06-30T23:46:00Z">
        <w:r>
          <w:rPr>
            <w:rFonts w:cs="Times New Roman"/>
            <w:noProof/>
          </w:rPr>
          <w:drawing>
            <wp:anchor distT="0" distB="0" distL="114300" distR="114300" simplePos="0" relativeHeight="251685888" behindDoc="0" locked="0" layoutInCell="1" allowOverlap="1" wp14:anchorId="74DFCC13" wp14:editId="48A4E79E">
              <wp:simplePos x="0" y="0"/>
              <wp:positionH relativeFrom="margin">
                <wp:align>right</wp:align>
              </wp:positionH>
              <wp:positionV relativeFrom="paragraph">
                <wp:posOffset>14605</wp:posOffset>
              </wp:positionV>
              <wp:extent cx="3028950" cy="1888137"/>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 cstate="hqprint">
                        <a:extLst>
                          <a:ext uri="{28A0092B-C50C-407E-A947-70E740481C1C}">
                            <a14:useLocalDpi xmlns:a14="http://schemas.microsoft.com/office/drawing/2010/main"/>
                          </a:ext>
                        </a:extLst>
                      </a:blip>
                      <a:srcRect/>
                      <a:stretch/>
                    </pic:blipFill>
                    <pic:spPr bwMode="auto">
                      <a:xfrm>
                        <a:off x="0" y="0"/>
                        <a:ext cx="3028950" cy="188813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Current Round</w:t>
        </w:r>
      </w:ins>
    </w:p>
    <w:p w14:paraId="2C76ACDA" w14:textId="7E098DBA" w:rsidR="00223DDC" w:rsidRPr="00A62E80" w:rsidRDefault="00223DDC" w:rsidP="009E3B3A">
      <w:pPr>
        <w:ind w:left="180"/>
        <w:jc w:val="both"/>
      </w:pPr>
      <w:r>
        <w:t>PAYYAP is currently seeking a $</w:t>
      </w:r>
      <w:del w:id="209" w:author="shea writer" w:date="2017-06-30T23:46:00Z">
        <w:r w:rsidR="00284BB8">
          <w:delText>3,</w:delText>
        </w:r>
      </w:del>
      <w:r>
        <w:t xml:space="preserve">500,000 equity investment </w:t>
      </w:r>
      <w:del w:id="210" w:author="shea writer" w:date="2017-06-30T23:46:00Z">
        <w:r w:rsidR="00A62E80" w:rsidRPr="00A62E80">
          <w:delText>to bring on technical</w:delText>
        </w:r>
      </w:del>
      <w:ins w:id="211" w:author="shea writer" w:date="2017-06-30T23:46:00Z">
        <w:r>
          <w:t xml:space="preserve">in exchange for a 20% ownership stake in the Company. </w:t>
        </w:r>
        <w:r w:rsidR="009E3B3A" w:rsidRPr="009E3B3A">
          <w:t>Primary purpose is to expand on core</w:t>
        </w:r>
      </w:ins>
      <w:r w:rsidR="009E3B3A" w:rsidRPr="009E3B3A">
        <w:t xml:space="preserve"> staff</w:t>
      </w:r>
      <w:ins w:id="212" w:author="shea writer" w:date="2017-06-30T23:46:00Z">
        <w:r w:rsidR="009E3B3A" w:rsidRPr="009E3B3A">
          <w:t>,</w:t>
        </w:r>
      </w:ins>
      <w:r w:rsidR="009E3B3A" w:rsidRPr="009E3B3A">
        <w:t xml:space="preserve"> to </w:t>
      </w:r>
      <w:del w:id="213" w:author="shea writer" w:date="2017-06-30T23:46:00Z">
        <w:r w:rsidR="00A62E80" w:rsidRPr="00A62E80">
          <w:delText>complete back-end preparation</w:delText>
        </w:r>
      </w:del>
      <w:ins w:id="214" w:author="shea writer" w:date="2017-06-30T23:46:00Z">
        <w:r w:rsidR="009E3B3A" w:rsidRPr="009E3B3A">
          <w:t>formalize operational “scaling”, and</w:t>
        </w:r>
      </w:ins>
      <w:r w:rsidR="009E3B3A" w:rsidRPr="009E3B3A">
        <w:t xml:space="preserve"> to launch into international markets</w:t>
      </w:r>
      <w:ins w:id="215" w:author="shea writer" w:date="2017-06-30T23:46:00Z">
        <w:r w:rsidR="00BD58D7">
          <w:t xml:space="preserve"> (Spanish then</w:t>
        </w:r>
        <w:r w:rsidR="00A62E80" w:rsidRPr="00A62E80">
          <w:t xml:space="preserve"> Chinese</w:t>
        </w:r>
        <w:r w:rsidR="00BD58D7">
          <w:t>, etc.</w:t>
        </w:r>
        <w:r w:rsidR="00A62E80" w:rsidRPr="00A62E80">
          <w:t>)</w:t>
        </w:r>
        <w:r w:rsidR="00BD58D7">
          <w:t>.  F</w:t>
        </w:r>
        <w:r w:rsidR="00A62E80">
          <w:t>unds</w:t>
        </w:r>
        <w:r w:rsidR="009E3B3A" w:rsidRPr="009E3B3A">
          <w:t xml:space="preserve">. </w:t>
        </w:r>
        <w:r>
          <w:t>To do this, funds</w:t>
        </w:r>
      </w:ins>
      <w:r>
        <w:t xml:space="preserve"> will be used as is shown in the chart to the right.</w:t>
      </w:r>
    </w:p>
    <w:p w14:paraId="5FD1E9A8" w14:textId="77777777" w:rsidR="00223DDC" w:rsidRDefault="00223DDC" w:rsidP="00223DDC">
      <w:pPr>
        <w:spacing w:line="240" w:lineRule="auto"/>
        <w:ind w:left="90"/>
        <w:rPr>
          <w:rFonts w:cs="Times New Roman"/>
        </w:rPr>
        <w:pPrChange w:id="216" w:author="shea writer" w:date="2017-06-30T23:46:00Z">
          <w:pPr>
            <w:spacing w:line="240" w:lineRule="auto"/>
          </w:pPr>
        </w:pPrChange>
      </w:pPr>
    </w:p>
    <w:p w14:paraId="617A8D97" w14:textId="59300959" w:rsidR="004061D3" w:rsidRDefault="004061D3" w:rsidP="00C93ED7">
      <w:pPr>
        <w:spacing w:line="240" w:lineRule="auto"/>
        <w:rPr>
          <w:del w:id="217" w:author="shea writer" w:date="2017-06-30T23:46:00Z"/>
          <w:rFonts w:cs="Times New Roman"/>
        </w:rPr>
      </w:pPr>
    </w:p>
    <w:p w14:paraId="22E3837C" w14:textId="77777777" w:rsidR="009447FC" w:rsidRDefault="009447FC" w:rsidP="00C93ED7">
      <w:pPr>
        <w:spacing w:line="240" w:lineRule="auto"/>
        <w:rPr>
          <w:del w:id="218" w:author="shea writer" w:date="2017-06-30T23:46:00Z"/>
          <w:rFonts w:cs="Times New Roman"/>
        </w:rPr>
      </w:pPr>
    </w:p>
    <w:p w14:paraId="78D8653F" w14:textId="00D54CC9" w:rsidR="00FC2CA2" w:rsidRPr="00897F8B" w:rsidRDefault="0063134B" w:rsidP="00897F8B">
      <w:pPr>
        <w:pStyle w:val="Heading2"/>
        <w:spacing w:after="120"/>
        <w:rPr>
          <w:del w:id="219" w:author="shea writer" w:date="2017-06-30T23:46:00Z"/>
        </w:rPr>
      </w:pPr>
      <w:bookmarkStart w:id="220" w:name="_Toc478301391"/>
      <w:del w:id="221" w:author="shea writer" w:date="2017-06-30T23:46:00Z">
        <w:r>
          <w:delText>Projected Market Value</w:delText>
        </w:r>
        <w:bookmarkEnd w:id="220"/>
      </w:del>
    </w:p>
    <w:p w14:paraId="12FDB04B" w14:textId="77777777" w:rsidR="00223DDC" w:rsidRDefault="00223DDC" w:rsidP="00223DDC">
      <w:pPr>
        <w:spacing w:line="240" w:lineRule="auto"/>
        <w:ind w:left="90"/>
        <w:rPr>
          <w:ins w:id="222" w:author="shea writer" w:date="2017-06-30T23:46:00Z"/>
          <w:rFonts w:cs="Times New Roman"/>
        </w:rPr>
      </w:pPr>
      <w:ins w:id="223" w:author="shea writer" w:date="2017-06-30T23:46:00Z">
        <w:r>
          <w:rPr>
            <w:rFonts w:cs="Times New Roman"/>
            <w:noProof/>
          </w:rPr>
          <w:drawing>
            <wp:anchor distT="0" distB="0" distL="114300" distR="114300" simplePos="0" relativeHeight="251686912" behindDoc="0" locked="0" layoutInCell="1" allowOverlap="1" wp14:anchorId="795675D5" wp14:editId="04F359A1">
              <wp:simplePos x="0" y="0"/>
              <wp:positionH relativeFrom="margin">
                <wp:align>right</wp:align>
              </wp:positionH>
              <wp:positionV relativeFrom="paragraph">
                <wp:posOffset>12700</wp:posOffset>
              </wp:positionV>
              <wp:extent cx="3023235" cy="1847850"/>
              <wp:effectExtent l="0" t="0" r="571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cstate="hqprint">
                        <a:extLst>
                          <a:ext uri="{28A0092B-C50C-407E-A947-70E740481C1C}">
                            <a14:useLocalDpi xmlns:a14="http://schemas.microsoft.com/office/drawing/2010/main"/>
                          </a:ext>
                        </a:extLst>
                      </a:blip>
                      <a:srcRect/>
                      <a:stretch/>
                    </pic:blipFill>
                    <pic:spPr bwMode="auto">
                      <a:xfrm>
                        <a:off x="0" y="0"/>
                        <a:ext cx="3023235" cy="1847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2960F40E" w14:textId="77777777" w:rsidR="00223DDC" w:rsidRDefault="00223DDC" w:rsidP="00223DDC">
      <w:pPr>
        <w:spacing w:line="240" w:lineRule="auto"/>
        <w:ind w:left="90"/>
        <w:rPr>
          <w:ins w:id="224" w:author="shea writer" w:date="2017-06-30T23:46:00Z"/>
          <w:rFonts w:cs="Times New Roman"/>
        </w:rPr>
      </w:pPr>
    </w:p>
    <w:p w14:paraId="077F8984" w14:textId="77777777" w:rsidR="00223DDC" w:rsidRDefault="00223DDC" w:rsidP="00223DDC">
      <w:pPr>
        <w:pStyle w:val="Heading3"/>
        <w:rPr>
          <w:ins w:id="225" w:author="shea writer" w:date="2017-06-30T23:46:00Z"/>
        </w:rPr>
      </w:pPr>
      <w:ins w:id="226" w:author="shea writer" w:date="2017-06-30T23:46:00Z">
        <w:r>
          <w:t>Anticipated Round</w:t>
        </w:r>
      </w:ins>
    </w:p>
    <w:p w14:paraId="42CB4AEB" w14:textId="5F018C9A" w:rsidR="00223DDC" w:rsidRPr="00A62E80" w:rsidRDefault="00223DDC" w:rsidP="009E3B3A">
      <w:pPr>
        <w:ind w:left="180"/>
        <w:jc w:val="both"/>
        <w:rPr>
          <w:ins w:id="227" w:author="shea writer" w:date="2017-06-30T23:46:00Z"/>
        </w:rPr>
      </w:pPr>
      <w:ins w:id="228" w:author="shea writer" w:date="2017-06-30T23:46:00Z">
        <w:r>
          <w:rPr>
            <w:rFonts w:cs="Times New Roman"/>
          </w:rPr>
          <w:t>Our next round is estimated to be for $3,000,000 at a $10,000,000 valuation. This round’s</w:t>
        </w:r>
        <w:r w:rsidRPr="00A62E80">
          <w:rPr>
            <w:rFonts w:asciiTheme="minorHAnsi" w:eastAsiaTheme="minorEastAsia" w:hAnsi="Gill Sans MT"/>
            <w:color w:val="000000" w:themeColor="text1"/>
            <w:kern w:val="24"/>
            <w:sz w:val="36"/>
            <w:szCs w:val="36"/>
          </w:rPr>
          <w:t xml:space="preserve"> </w:t>
        </w:r>
        <w:r w:rsidR="009E3B3A" w:rsidRPr="009E3B3A">
          <w:t>Primary purpose is to bring on more customer support staff, and to drive more aggressively marketing e</w:t>
        </w:r>
        <w:r w:rsidR="009E3B3A">
          <w:t>fforts domestically and abroad</w:t>
        </w:r>
        <w:r w:rsidRPr="00A62E80">
          <w:t xml:space="preserve">. </w:t>
        </w:r>
      </w:ins>
    </w:p>
    <w:p w14:paraId="0C05FB88" w14:textId="77777777" w:rsidR="00223DDC" w:rsidRDefault="00223DDC" w:rsidP="00223DDC">
      <w:pPr>
        <w:spacing w:line="240" w:lineRule="auto"/>
        <w:ind w:left="90"/>
        <w:jc w:val="center"/>
        <w:rPr>
          <w:ins w:id="229" w:author="shea writer" w:date="2017-06-30T23:46:00Z"/>
          <w:rFonts w:cs="Times New Roman"/>
        </w:rPr>
      </w:pPr>
    </w:p>
    <w:p w14:paraId="5C8F41EF" w14:textId="77777777" w:rsidR="00223DDC" w:rsidRDefault="00223DDC" w:rsidP="00223DDC">
      <w:pPr>
        <w:spacing w:line="240" w:lineRule="auto"/>
        <w:rPr>
          <w:ins w:id="230" w:author="shea writer" w:date="2017-06-30T23:46:00Z"/>
          <w:rFonts w:cs="Times New Roman"/>
        </w:rPr>
      </w:pPr>
    </w:p>
    <w:p w14:paraId="7EE14A22" w14:textId="77777777" w:rsidR="00223DDC" w:rsidRDefault="00223DDC" w:rsidP="00223DDC">
      <w:pPr>
        <w:spacing w:line="240" w:lineRule="auto"/>
        <w:rPr>
          <w:ins w:id="231" w:author="shea writer" w:date="2017-06-30T23:46:00Z"/>
          <w:rFonts w:cs="Times New Roman"/>
        </w:rPr>
      </w:pPr>
    </w:p>
    <w:p w14:paraId="23E5F22A" w14:textId="77777777" w:rsidR="00223DDC" w:rsidRDefault="00223DDC" w:rsidP="00223DDC">
      <w:pPr>
        <w:spacing w:line="240" w:lineRule="auto"/>
        <w:rPr>
          <w:ins w:id="232" w:author="shea writer" w:date="2017-06-30T23:46:00Z"/>
          <w:rFonts w:cs="Times New Roman"/>
        </w:rPr>
      </w:pPr>
    </w:p>
    <w:p w14:paraId="4787F9D1" w14:textId="77777777" w:rsidR="00223DDC" w:rsidRPr="00897F8B" w:rsidRDefault="00223DDC" w:rsidP="00223DDC">
      <w:pPr>
        <w:pStyle w:val="Heading2"/>
        <w:spacing w:after="120"/>
        <w:rPr>
          <w:ins w:id="233" w:author="shea writer" w:date="2017-06-30T23:46:00Z"/>
        </w:rPr>
      </w:pPr>
      <w:bookmarkStart w:id="234" w:name="_Toc476399196"/>
      <w:ins w:id="235" w:author="shea writer" w:date="2017-06-30T23:46:00Z">
        <w:r w:rsidRPr="004C5D03">
          <w:t>Investor ROI</w:t>
        </w:r>
        <w:bookmarkEnd w:id="234"/>
      </w:ins>
    </w:p>
    <w:tbl>
      <w:tblPr>
        <w:tblW w:w="7910" w:type="dxa"/>
        <w:jc w:val="center"/>
        <w:tblLook w:val="04A0" w:firstRow="1" w:lastRow="0" w:firstColumn="1" w:lastColumn="0" w:noHBand="0" w:noVBand="1"/>
      </w:tblPr>
      <w:tblGrid>
        <w:gridCol w:w="2960"/>
        <w:gridCol w:w="1958"/>
        <w:gridCol w:w="2196"/>
        <w:gridCol w:w="1658"/>
        <w:tblGridChange w:id="236">
          <w:tblGrid>
            <w:gridCol w:w="2960"/>
            <w:gridCol w:w="1672"/>
            <w:gridCol w:w="286"/>
            <w:gridCol w:w="1334"/>
            <w:gridCol w:w="862"/>
            <w:gridCol w:w="796"/>
            <w:gridCol w:w="862"/>
          </w:tblGrid>
        </w:tblGridChange>
      </w:tblGrid>
      <w:tr w:rsidR="00223DDC" w:rsidRPr="004C5D03" w14:paraId="4BF411CB" w14:textId="77777777" w:rsidTr="001F22F5">
        <w:trPr>
          <w:trHeight w:val="376"/>
          <w:jc w:val="center"/>
        </w:trPr>
        <w:tc>
          <w:tcPr>
            <w:tcW w:w="2960" w:type="dxa"/>
            <w:tcBorders>
              <w:top w:val="single" w:sz="8" w:space="0" w:color="auto"/>
              <w:left w:val="single" w:sz="8" w:space="0" w:color="auto"/>
              <w:bottom w:val="single" w:sz="4" w:space="0" w:color="auto"/>
              <w:right w:val="single" w:sz="4" w:space="0" w:color="auto"/>
            </w:tcBorders>
            <w:shd w:val="clear" w:color="000000" w:fill="2196F3"/>
            <w:noWrap/>
            <w:vAlign w:val="center"/>
            <w:hideMark/>
          </w:tcPr>
          <w:p w14:paraId="4687A87B" w14:textId="77777777" w:rsidR="00223DDC" w:rsidRPr="004C5D03" w:rsidRDefault="00223DDC" w:rsidP="001F22F5">
            <w:pPr>
              <w:spacing w:line="240" w:lineRule="auto"/>
              <w:rPr>
                <w:rFonts w:eastAsia="Times New Roman" w:cs="Times New Roman"/>
                <w:b/>
                <w:bCs/>
                <w:color w:val="FFFFFF"/>
                <w:szCs w:val="18"/>
              </w:rPr>
            </w:pPr>
            <w:r w:rsidRPr="004C5D03">
              <w:rPr>
                <w:rFonts w:eastAsia="Times New Roman" w:cs="Times New Roman"/>
                <w:b/>
                <w:bCs/>
                <w:color w:val="FFFFFF"/>
                <w:szCs w:val="18"/>
              </w:rPr>
              <w:t>Equity Investor Valuation</w:t>
            </w:r>
          </w:p>
        </w:tc>
        <w:tc>
          <w:tcPr>
            <w:tcW w:w="1672" w:type="dxa"/>
            <w:tcBorders>
              <w:top w:val="single" w:sz="8" w:space="0" w:color="auto"/>
              <w:left w:val="nil"/>
              <w:bottom w:val="single" w:sz="4" w:space="0" w:color="auto"/>
              <w:right w:val="nil"/>
            </w:tcBorders>
            <w:shd w:val="clear" w:color="000000" w:fill="2196F3"/>
            <w:vAlign w:val="center"/>
            <w:hideMark/>
          </w:tcPr>
          <w:p w14:paraId="5D57638E" w14:textId="77777777" w:rsidR="00223DDC" w:rsidRPr="004C5D03" w:rsidRDefault="00223DDC" w:rsidP="001F22F5">
            <w:pPr>
              <w:spacing w:line="240" w:lineRule="auto"/>
              <w:jc w:val="center"/>
              <w:rPr>
                <w:rFonts w:eastAsia="Times New Roman" w:cs="Times New Roman"/>
                <w:color w:val="FFFFFF"/>
                <w:szCs w:val="18"/>
              </w:rPr>
            </w:pPr>
            <w:r w:rsidRPr="004C5D03">
              <w:rPr>
                <w:rFonts w:eastAsia="Times New Roman" w:cs="Times New Roman"/>
                <w:color w:val="FFFFFF"/>
                <w:szCs w:val="18"/>
              </w:rPr>
              <w:t>Year 1</w:t>
            </w:r>
          </w:p>
        </w:tc>
        <w:tc>
          <w:tcPr>
            <w:tcW w:w="1620" w:type="dxa"/>
            <w:tcBorders>
              <w:top w:val="single" w:sz="8" w:space="0" w:color="auto"/>
              <w:left w:val="single" w:sz="8" w:space="0" w:color="auto"/>
              <w:bottom w:val="single" w:sz="8" w:space="0" w:color="auto"/>
              <w:right w:val="single" w:sz="8" w:space="0" w:color="auto"/>
            </w:tcBorders>
            <w:shd w:val="clear" w:color="000000" w:fill="2196F3"/>
            <w:vAlign w:val="center"/>
            <w:hideMark/>
          </w:tcPr>
          <w:p w14:paraId="7C931580" w14:textId="77777777" w:rsidR="00223DDC" w:rsidRPr="004C5D03" w:rsidRDefault="00223DDC" w:rsidP="001F22F5">
            <w:pPr>
              <w:spacing w:line="240" w:lineRule="auto"/>
              <w:jc w:val="center"/>
              <w:rPr>
                <w:rFonts w:eastAsia="Times New Roman" w:cs="Times New Roman"/>
                <w:color w:val="FFFFFF"/>
                <w:szCs w:val="18"/>
              </w:rPr>
            </w:pPr>
            <w:r w:rsidRPr="004C5D03">
              <w:rPr>
                <w:rFonts w:eastAsia="Times New Roman" w:cs="Times New Roman"/>
                <w:color w:val="FFFFFF"/>
                <w:szCs w:val="18"/>
              </w:rPr>
              <w:t>Year 2</w:t>
            </w:r>
          </w:p>
        </w:tc>
        <w:tc>
          <w:tcPr>
            <w:tcW w:w="1658" w:type="dxa"/>
            <w:tcBorders>
              <w:top w:val="single" w:sz="8" w:space="0" w:color="auto"/>
              <w:left w:val="nil"/>
              <w:bottom w:val="single" w:sz="8" w:space="0" w:color="auto"/>
              <w:right w:val="single" w:sz="8" w:space="0" w:color="auto"/>
            </w:tcBorders>
            <w:shd w:val="clear" w:color="000000" w:fill="2196F3"/>
            <w:vAlign w:val="center"/>
            <w:hideMark/>
          </w:tcPr>
          <w:p w14:paraId="31ACC450" w14:textId="77777777" w:rsidR="00223DDC" w:rsidRPr="004C5D03" w:rsidRDefault="00223DDC" w:rsidP="001F22F5">
            <w:pPr>
              <w:spacing w:line="240" w:lineRule="auto"/>
              <w:jc w:val="center"/>
              <w:rPr>
                <w:rFonts w:eastAsia="Times New Roman" w:cs="Times New Roman"/>
                <w:color w:val="FFFFFF"/>
                <w:szCs w:val="18"/>
              </w:rPr>
            </w:pPr>
            <w:r w:rsidRPr="004C5D03">
              <w:rPr>
                <w:rFonts w:eastAsia="Times New Roman" w:cs="Times New Roman"/>
                <w:color w:val="FFFFFF"/>
                <w:szCs w:val="18"/>
              </w:rPr>
              <w:t>Year 3</w:t>
            </w:r>
          </w:p>
        </w:tc>
      </w:tr>
      <w:tr w:rsidR="00223DDC" w:rsidRPr="004C5D03" w14:paraId="69570616" w14:textId="77777777" w:rsidTr="001F22F5">
        <w:trPr>
          <w:trHeight w:val="288"/>
          <w:jc w:val="center"/>
        </w:trPr>
        <w:tc>
          <w:tcPr>
            <w:tcW w:w="2960" w:type="dxa"/>
            <w:tcBorders>
              <w:top w:val="single" w:sz="4" w:space="0" w:color="D9D9D9"/>
              <w:left w:val="single" w:sz="8" w:space="0" w:color="auto"/>
              <w:bottom w:val="single" w:sz="4" w:space="0" w:color="D9D9D9"/>
              <w:right w:val="single" w:sz="4" w:space="0" w:color="D9D9D9"/>
            </w:tcBorders>
            <w:shd w:val="clear" w:color="000000" w:fill="FFFFFF"/>
            <w:noWrap/>
            <w:vAlign w:val="center"/>
            <w:hideMark/>
          </w:tcPr>
          <w:p w14:paraId="6D5B85B0" w14:textId="77777777" w:rsidR="00223DDC" w:rsidRPr="004C5D03" w:rsidRDefault="00223DDC" w:rsidP="001F22F5">
            <w:pPr>
              <w:spacing w:line="240" w:lineRule="auto"/>
              <w:rPr>
                <w:rFonts w:eastAsia="Times New Roman" w:cs="Times New Roman"/>
                <w:color w:val="000000"/>
                <w:szCs w:val="18"/>
              </w:rPr>
            </w:pPr>
            <w:r w:rsidRPr="004C5D03">
              <w:rPr>
                <w:rFonts w:eastAsia="Times New Roman" w:cs="Times New Roman"/>
                <w:color w:val="000000"/>
                <w:szCs w:val="18"/>
              </w:rPr>
              <w:t>Investment Amount</w:t>
            </w:r>
          </w:p>
        </w:tc>
        <w:tc>
          <w:tcPr>
            <w:tcW w:w="1672" w:type="dxa"/>
            <w:tcBorders>
              <w:top w:val="single" w:sz="4" w:space="0" w:color="D9D9D9"/>
              <w:left w:val="nil"/>
              <w:bottom w:val="single" w:sz="4" w:space="0" w:color="D9D9D9"/>
              <w:right w:val="single" w:sz="4" w:space="0" w:color="D9D9D9"/>
            </w:tcBorders>
            <w:shd w:val="clear" w:color="000000" w:fill="FFFFFF"/>
            <w:noWrap/>
            <w:vAlign w:val="center"/>
            <w:hideMark/>
          </w:tcPr>
          <w:p w14:paraId="6B24B52F" w14:textId="77777777" w:rsidR="00223DDC" w:rsidRPr="004C5D03" w:rsidRDefault="00223DDC" w:rsidP="001F22F5">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w:t>
            </w:r>
            <w:del w:id="237" w:author="shea writer" w:date="2017-06-30T23:46:00Z">
              <w:r w:rsidR="00284BB8">
                <w:rPr>
                  <w:rFonts w:eastAsia="Times New Roman" w:cs="Times New Roman"/>
                  <w:color w:val="000000"/>
                  <w:szCs w:val="18"/>
                </w:rPr>
                <w:delText>3,</w:delText>
              </w:r>
            </w:del>
            <w:ins w:id="238" w:author="shea writer" w:date="2017-06-30T23:46:00Z">
              <w:r w:rsidRPr="004C5D03">
                <w:rPr>
                  <w:rFonts w:eastAsia="Times New Roman" w:cs="Times New Roman"/>
                  <w:color w:val="000000"/>
                  <w:szCs w:val="18"/>
                </w:rPr>
                <w:t xml:space="preserve">   </w:t>
              </w:r>
            </w:ins>
            <w:r w:rsidRPr="004C5D03">
              <w:rPr>
                <w:rFonts w:eastAsia="Times New Roman" w:cs="Times New Roman"/>
                <w:color w:val="000000"/>
                <w:szCs w:val="18"/>
              </w:rPr>
              <w:t xml:space="preserve">500,000 </w:t>
            </w:r>
          </w:p>
        </w:tc>
        <w:tc>
          <w:tcPr>
            <w:tcW w:w="1620" w:type="dxa"/>
            <w:tcBorders>
              <w:top w:val="nil"/>
              <w:left w:val="nil"/>
              <w:bottom w:val="single" w:sz="4" w:space="0" w:color="D9D9D9"/>
              <w:right w:val="nil"/>
            </w:tcBorders>
            <w:shd w:val="clear" w:color="000000" w:fill="D9D9D9"/>
            <w:vAlign w:val="center"/>
            <w:hideMark/>
          </w:tcPr>
          <w:p w14:paraId="7A47BCD7" w14:textId="77777777" w:rsidR="00223DDC" w:rsidRPr="004C5D03" w:rsidRDefault="00223DDC" w:rsidP="001F22F5">
            <w:pPr>
              <w:spacing w:line="240" w:lineRule="auto"/>
              <w:rPr>
                <w:rFonts w:eastAsia="Times New Roman" w:cs="Times New Roman"/>
                <w:color w:val="000000"/>
                <w:szCs w:val="18"/>
              </w:rPr>
            </w:pPr>
            <w:r w:rsidRPr="004C5D03">
              <w:rPr>
                <w:rFonts w:eastAsia="Times New Roman" w:cs="Times New Roman"/>
                <w:color w:val="000000"/>
                <w:szCs w:val="18"/>
              </w:rPr>
              <w:t> </w:t>
            </w:r>
          </w:p>
        </w:tc>
        <w:tc>
          <w:tcPr>
            <w:tcW w:w="1658" w:type="dxa"/>
            <w:tcBorders>
              <w:top w:val="nil"/>
              <w:left w:val="single" w:sz="4" w:space="0" w:color="D9D9D9"/>
              <w:bottom w:val="single" w:sz="4" w:space="0" w:color="D9D9D9"/>
              <w:right w:val="single" w:sz="8" w:space="0" w:color="auto"/>
            </w:tcBorders>
            <w:shd w:val="clear" w:color="000000" w:fill="D9D9D9"/>
            <w:vAlign w:val="center"/>
            <w:hideMark/>
          </w:tcPr>
          <w:p w14:paraId="2D246C2F" w14:textId="77777777" w:rsidR="00223DDC" w:rsidRPr="004C5D03" w:rsidRDefault="00223DDC" w:rsidP="001F22F5">
            <w:pPr>
              <w:spacing w:line="240" w:lineRule="auto"/>
              <w:rPr>
                <w:rFonts w:eastAsia="Times New Roman" w:cs="Times New Roman"/>
                <w:color w:val="000000"/>
                <w:szCs w:val="18"/>
              </w:rPr>
            </w:pPr>
            <w:r w:rsidRPr="004C5D03">
              <w:rPr>
                <w:rFonts w:eastAsia="Times New Roman" w:cs="Times New Roman"/>
                <w:color w:val="000000"/>
                <w:szCs w:val="18"/>
              </w:rPr>
              <w:t> </w:t>
            </w:r>
          </w:p>
        </w:tc>
      </w:tr>
      <w:tr w:rsidR="00223DDC" w:rsidRPr="004C5D03" w14:paraId="693BB534" w14:textId="77777777" w:rsidTr="001F22F5">
        <w:tblPrEx>
          <w:tblW w:w="7910" w:type="dxa"/>
          <w:tblPrExChange w:id="239" w:author="shea writer" w:date="2017-06-30T23:46:00Z">
            <w:tblPrEx>
              <w:tblW w:w="7910" w:type="dxa"/>
            </w:tblPrEx>
          </w:tblPrExChange>
        </w:tblPrEx>
        <w:trPr>
          <w:trHeight w:val="288"/>
          <w:trPrChange w:id="240" w:author="shea writer" w:date="2017-06-30T23:46:00Z">
            <w:trPr>
              <w:gridAfter w:val="0"/>
              <w:trHeight w:val="288"/>
            </w:trPr>
          </w:trPrChange>
        </w:trPr>
        <w:tc>
          <w:tcPr>
            <w:tcW w:w="2960" w:type="dxa"/>
            <w:tcBorders>
              <w:top w:val="nil"/>
            </w:tcBorders>
            <w:noWrap/>
            <w:hideMark/>
            <w:tcPrChange w:id="241" w:author="shea writer" w:date="2017-06-30T23:46:00Z">
              <w:tcPr>
                <w:tcW w:w="2960" w:type="dxa"/>
                <w:tcBorders>
                  <w:top w:val="single" w:sz="4" w:space="0" w:color="D9D9D9"/>
                </w:tcBorders>
                <w:noWrap/>
                <w:hideMark/>
              </w:tcPr>
            </w:tcPrChange>
          </w:tcPr>
          <w:p w14:paraId="4A9170FA" w14:textId="77777777" w:rsidR="00223DDC" w:rsidRPr="004C5D03" w:rsidRDefault="00BD5325" w:rsidP="001F22F5">
            <w:pPr>
              <w:spacing w:line="240" w:lineRule="auto"/>
              <w:rPr>
                <w:rFonts w:eastAsia="Times New Roman" w:cs="Times New Roman"/>
                <w:color w:val="000000"/>
                <w:szCs w:val="18"/>
              </w:rPr>
            </w:pPr>
            <w:del w:id="242" w:author="shea writer" w:date="2017-06-30T23:46:00Z">
              <w:r>
                <w:rPr>
                  <w:rFonts w:eastAsia="Times New Roman" w:cs="Times New Roman"/>
                  <w:color w:val="000000"/>
                  <w:szCs w:val="18"/>
                </w:rPr>
                <w:delText xml:space="preserve">Investor’s </w:delText>
              </w:r>
            </w:del>
            <w:r w:rsidR="00223DDC" w:rsidRPr="004C5D03">
              <w:rPr>
                <w:rFonts w:eastAsia="Times New Roman" w:cs="Times New Roman"/>
                <w:color w:val="000000"/>
                <w:szCs w:val="18"/>
              </w:rPr>
              <w:t xml:space="preserve">Equity </w:t>
            </w:r>
            <w:del w:id="243" w:author="shea writer" w:date="2017-06-30T23:46:00Z">
              <w:r>
                <w:rPr>
                  <w:rFonts w:eastAsia="Times New Roman" w:cs="Times New Roman"/>
                  <w:color w:val="000000"/>
                  <w:szCs w:val="18"/>
                </w:rPr>
                <w:delText>Position</w:delText>
              </w:r>
            </w:del>
            <w:ins w:id="244" w:author="shea writer" w:date="2017-06-30T23:46:00Z">
              <w:r w:rsidR="00223DDC" w:rsidRPr="004C5D03">
                <w:rPr>
                  <w:rFonts w:eastAsia="Times New Roman" w:cs="Times New Roman"/>
                  <w:color w:val="000000"/>
                  <w:szCs w:val="18"/>
                </w:rPr>
                <w:t>Offering Percentage</w:t>
              </w:r>
            </w:ins>
            <w:r w:rsidR="00223DDC">
              <w:rPr>
                <w:rFonts w:eastAsia="Times New Roman" w:cs="Times New Roman"/>
                <w:color w:val="000000"/>
                <w:szCs w:val="18"/>
              </w:rPr>
              <w:t>*</w:t>
            </w:r>
          </w:p>
        </w:tc>
        <w:tc>
          <w:tcPr>
            <w:tcW w:w="1672" w:type="dxa"/>
            <w:tcBorders>
              <w:top w:val="nil"/>
            </w:tcBorders>
            <w:noWrap/>
            <w:hideMark/>
            <w:tcPrChange w:id="245" w:author="shea writer" w:date="2017-06-30T23:46:00Z">
              <w:tcPr>
                <w:tcW w:w="1672" w:type="dxa"/>
                <w:tcBorders>
                  <w:top w:val="single" w:sz="4" w:space="0" w:color="D9D9D9"/>
                </w:tcBorders>
                <w:noWrap/>
                <w:hideMark/>
              </w:tcPr>
            </w:tcPrChange>
          </w:tcPr>
          <w:p w14:paraId="48A811BE" w14:textId="77777777" w:rsidR="00223DDC" w:rsidRPr="004C5D03" w:rsidRDefault="00BD5325" w:rsidP="001F22F5">
            <w:pPr>
              <w:spacing w:line="240" w:lineRule="auto"/>
              <w:jc w:val="center"/>
              <w:rPr>
                <w:rFonts w:eastAsia="Times New Roman" w:cs="Times New Roman"/>
                <w:i/>
                <w:iCs/>
                <w:color w:val="000000"/>
                <w:szCs w:val="18"/>
              </w:rPr>
            </w:pPr>
            <w:del w:id="246" w:author="shea writer" w:date="2017-06-30T23:46:00Z">
              <w:r w:rsidRPr="00BD5325">
                <w:rPr>
                  <w:rFonts w:eastAsia="Times New Roman" w:cs="Times New Roman"/>
                  <w:i/>
                  <w:color w:val="000000"/>
                  <w:sz w:val="20"/>
                  <w:szCs w:val="18"/>
                </w:rPr>
                <w:delText>TBD</w:delText>
              </w:r>
            </w:del>
            <w:ins w:id="247" w:author="shea writer" w:date="2017-06-30T23:46:00Z">
              <w:r w:rsidR="00223DDC" w:rsidRPr="004C5D03">
                <w:rPr>
                  <w:rFonts w:eastAsia="Times New Roman" w:cs="Times New Roman"/>
                  <w:i/>
                  <w:iCs/>
                  <w:color w:val="000000"/>
                  <w:szCs w:val="18"/>
                </w:rPr>
                <w:t>20.0%</w:t>
              </w:r>
            </w:ins>
          </w:p>
        </w:tc>
        <w:tc>
          <w:tcPr>
            <w:tcW w:w="1620" w:type="dxa"/>
            <w:tcBorders>
              <w:right w:val="single" w:sz="4" w:space="0" w:color="D9D9D9"/>
            </w:tcBorders>
            <w:shd w:val="clear" w:color="000000" w:fill="FFFFFF"/>
            <w:noWrap/>
            <w:hideMark/>
            <w:tcPrChange w:id="248" w:author="shea writer" w:date="2017-06-30T23:46:00Z">
              <w:tcPr>
                <w:tcW w:w="1620" w:type="dxa"/>
                <w:gridSpan w:val="2"/>
                <w:tcBorders>
                  <w:right w:val="nil"/>
                </w:tcBorders>
                <w:shd w:val="clear" w:color="auto" w:fill="auto"/>
                <w:hideMark/>
              </w:tcPr>
            </w:tcPrChange>
          </w:tcPr>
          <w:p w14:paraId="72BD8794" w14:textId="77777777" w:rsidR="00223DDC" w:rsidRPr="004C5D03" w:rsidRDefault="00BD5325" w:rsidP="001F22F5">
            <w:pPr>
              <w:spacing w:line="240" w:lineRule="auto"/>
              <w:jc w:val="center"/>
              <w:rPr>
                <w:rFonts w:eastAsia="Times New Roman" w:cs="Times New Roman"/>
                <w:i/>
                <w:iCs/>
                <w:color w:val="000000"/>
                <w:szCs w:val="18"/>
              </w:rPr>
            </w:pPr>
            <w:del w:id="249" w:author="shea writer" w:date="2017-06-30T23:46:00Z">
              <w:r w:rsidRPr="00BD5325">
                <w:rPr>
                  <w:rFonts w:eastAsia="Times New Roman" w:cs="Times New Roman"/>
                  <w:i/>
                  <w:color w:val="000000"/>
                  <w:sz w:val="20"/>
                  <w:szCs w:val="18"/>
                </w:rPr>
                <w:delText>TBD</w:delText>
              </w:r>
            </w:del>
            <w:ins w:id="250" w:author="shea writer" w:date="2017-06-30T23:46:00Z">
              <w:r w:rsidR="00223DDC" w:rsidRPr="004C5D03">
                <w:rPr>
                  <w:rFonts w:eastAsia="Times New Roman" w:cs="Times New Roman"/>
                  <w:i/>
                  <w:iCs/>
                  <w:color w:val="000000"/>
                  <w:szCs w:val="18"/>
                </w:rPr>
                <w:t>14.0%</w:t>
              </w:r>
            </w:ins>
          </w:p>
        </w:tc>
        <w:tc>
          <w:tcPr>
            <w:tcW w:w="1658" w:type="dxa"/>
            <w:tcBorders>
              <w:left w:val="nil"/>
            </w:tcBorders>
            <w:hideMark/>
            <w:tcPrChange w:id="251" w:author="shea writer" w:date="2017-06-30T23:46:00Z">
              <w:tcPr>
                <w:tcW w:w="1658" w:type="dxa"/>
                <w:gridSpan w:val="2"/>
                <w:tcBorders>
                  <w:left w:val="single" w:sz="4" w:space="0" w:color="D9D9D9"/>
                </w:tcBorders>
                <w:hideMark/>
              </w:tcPr>
            </w:tcPrChange>
          </w:tcPr>
          <w:p w14:paraId="6C0725A2" w14:textId="77777777" w:rsidR="00223DDC" w:rsidRPr="00635BD5" w:rsidRDefault="00BD5325" w:rsidP="001F22F5">
            <w:pPr>
              <w:spacing w:line="240" w:lineRule="auto"/>
              <w:jc w:val="center"/>
              <w:rPr>
                <w:rFonts w:eastAsia="Times New Roman" w:cs="Times New Roman"/>
                <w:i/>
                <w:color w:val="000000"/>
                <w:szCs w:val="18"/>
              </w:rPr>
            </w:pPr>
            <w:del w:id="252" w:author="shea writer" w:date="2017-06-30T23:46:00Z">
              <w:r w:rsidRPr="00BD5325">
                <w:rPr>
                  <w:rFonts w:eastAsia="Times New Roman" w:cs="Times New Roman"/>
                  <w:i/>
                  <w:color w:val="000000"/>
                  <w:sz w:val="20"/>
                  <w:szCs w:val="18"/>
                </w:rPr>
                <w:delText>TBD</w:delText>
              </w:r>
            </w:del>
            <w:ins w:id="253" w:author="shea writer" w:date="2017-06-30T23:46:00Z">
              <w:r w:rsidR="00223DDC" w:rsidRPr="00635BD5">
                <w:rPr>
                  <w:rFonts w:eastAsia="Times New Roman" w:cs="Times New Roman"/>
                  <w:i/>
                  <w:color w:val="000000"/>
                  <w:szCs w:val="18"/>
                </w:rPr>
                <w:t>14.0%</w:t>
              </w:r>
            </w:ins>
          </w:p>
        </w:tc>
      </w:tr>
      <w:tr w:rsidR="00223DDC" w:rsidRPr="004C5D03" w14:paraId="13C68AE5" w14:textId="77777777" w:rsidTr="001F22F5">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32A387C0" w14:textId="77777777" w:rsidR="00223DDC" w:rsidRPr="004C5D03" w:rsidRDefault="00223DDC" w:rsidP="001F22F5">
            <w:pPr>
              <w:spacing w:line="240" w:lineRule="auto"/>
              <w:rPr>
                <w:rFonts w:eastAsia="Times New Roman" w:cs="Times New Roman"/>
                <w:color w:val="000000"/>
                <w:szCs w:val="18"/>
              </w:rPr>
            </w:pPr>
            <w:r w:rsidRPr="004C5D03">
              <w:rPr>
                <w:rFonts w:eastAsia="Times New Roman" w:cs="Times New Roman"/>
                <w:color w:val="000000"/>
                <w:szCs w:val="18"/>
              </w:rPr>
              <w:t>Revenue</w:t>
            </w:r>
          </w:p>
        </w:tc>
        <w:tc>
          <w:tcPr>
            <w:tcW w:w="1672" w:type="dxa"/>
            <w:tcBorders>
              <w:top w:val="nil"/>
              <w:left w:val="nil"/>
              <w:bottom w:val="single" w:sz="4" w:space="0" w:color="D9D9D9"/>
              <w:right w:val="single" w:sz="4" w:space="0" w:color="D9D9D9"/>
            </w:tcBorders>
            <w:shd w:val="clear" w:color="000000" w:fill="FFFFFF"/>
            <w:noWrap/>
            <w:vAlign w:val="center"/>
            <w:hideMark/>
          </w:tcPr>
          <w:p w14:paraId="469B8DE4" w14:textId="77777777" w:rsidR="00223DDC" w:rsidRPr="004C5D03" w:rsidRDefault="00223DDC" w:rsidP="001F22F5">
            <w:pPr>
              <w:spacing w:line="240" w:lineRule="auto"/>
              <w:jc w:val="right"/>
              <w:rPr>
                <w:rFonts w:eastAsia="Times New Roman" w:cs="Times New Roman"/>
                <w:color w:val="000000"/>
                <w:szCs w:val="18"/>
              </w:rPr>
            </w:pPr>
            <w:r w:rsidRPr="004C5D03">
              <w:rPr>
                <w:color w:val="000000"/>
                <w:rPrChange w:id="254" w:author="shea writer" w:date="2017-06-30T23:46:00Z">
                  <w:rPr>
                    <w:kern w:val="24"/>
                  </w:rPr>
                </w:rPrChange>
              </w:rPr>
              <w:t xml:space="preserve"> $        </w:t>
            </w:r>
            <w:del w:id="255" w:author="shea writer" w:date="2017-06-30T23:46:00Z">
              <w:r w:rsidR="00284BB8">
                <w:rPr>
                  <w:rFonts w:cs="Times New Roman"/>
                  <w:bCs/>
                  <w:kern w:val="24"/>
                </w:rPr>
                <w:delText xml:space="preserve"> </w:delText>
              </w:r>
              <w:r w:rsidR="00284BB8" w:rsidRPr="00284BB8">
                <w:rPr>
                  <w:rFonts w:cs="Times New Roman"/>
                  <w:bCs/>
                  <w:kern w:val="24"/>
                </w:rPr>
                <w:delText>376,198</w:delText>
              </w:r>
            </w:del>
            <w:ins w:id="256" w:author="shea writer" w:date="2017-06-30T23:46:00Z">
              <w:r w:rsidRPr="004C5D03">
                <w:rPr>
                  <w:rFonts w:eastAsia="Times New Roman" w:cs="Times New Roman"/>
                  <w:color w:val="000000"/>
                  <w:szCs w:val="18"/>
                </w:rPr>
                <w:t>140,468</w:t>
              </w:r>
            </w:ins>
            <w:r w:rsidRPr="004C5D03">
              <w:rPr>
                <w:color w:val="000000"/>
                <w:rPrChange w:id="257" w:author="shea writer" w:date="2017-06-30T23:46:00Z">
                  <w:rPr>
                    <w:kern w:val="24"/>
                  </w:rPr>
                </w:rPrChange>
              </w:rPr>
              <w:t xml:space="preserve"> </w:t>
            </w:r>
          </w:p>
        </w:tc>
        <w:tc>
          <w:tcPr>
            <w:tcW w:w="1620" w:type="dxa"/>
            <w:tcBorders>
              <w:top w:val="nil"/>
              <w:left w:val="nil"/>
              <w:bottom w:val="single" w:sz="4" w:space="0" w:color="D9D9D9"/>
              <w:right w:val="single" w:sz="4" w:space="0" w:color="D9D9D9"/>
            </w:tcBorders>
            <w:shd w:val="clear" w:color="000000" w:fill="FFFFFF"/>
            <w:noWrap/>
            <w:vAlign w:val="center"/>
            <w:hideMark/>
          </w:tcPr>
          <w:p w14:paraId="589F460F" w14:textId="77777777" w:rsidR="00223DDC" w:rsidRPr="004C5D03" w:rsidRDefault="00223DDC" w:rsidP="001F22F5">
            <w:pPr>
              <w:spacing w:line="240" w:lineRule="auto"/>
              <w:jc w:val="right"/>
              <w:rPr>
                <w:rFonts w:eastAsia="Times New Roman" w:cs="Times New Roman"/>
                <w:color w:val="000000"/>
                <w:szCs w:val="18"/>
              </w:rPr>
            </w:pPr>
            <w:r w:rsidRPr="004C5D03">
              <w:rPr>
                <w:color w:val="000000"/>
                <w:rPrChange w:id="258" w:author="shea writer" w:date="2017-06-30T23:46:00Z">
                  <w:rPr>
                    <w:kern w:val="24"/>
                  </w:rPr>
                </w:rPrChange>
              </w:rPr>
              <w:t xml:space="preserve"> $    </w:t>
            </w:r>
            <w:del w:id="259" w:author="shea writer" w:date="2017-06-30T23:46:00Z">
              <w:r w:rsidR="00284BB8" w:rsidRPr="00284BB8">
                <w:rPr>
                  <w:rFonts w:cs="Times New Roman"/>
                  <w:bCs/>
                  <w:kern w:val="24"/>
                </w:rPr>
                <w:delText>7,035,512</w:delText>
              </w:r>
            </w:del>
            <w:ins w:id="260" w:author="shea writer" w:date="2017-06-30T23:46:00Z">
              <w:r w:rsidRPr="004C5D03">
                <w:rPr>
                  <w:rFonts w:eastAsia="Times New Roman" w:cs="Times New Roman"/>
                  <w:color w:val="000000"/>
                  <w:szCs w:val="18"/>
                </w:rPr>
                <w:t>6,105,983</w:t>
              </w:r>
            </w:ins>
            <w:r w:rsidRPr="004C5D03">
              <w:rPr>
                <w:color w:val="000000"/>
                <w:rPrChange w:id="261" w:author="shea writer" w:date="2017-06-30T23:46:00Z">
                  <w:rPr>
                    <w:kern w:val="24"/>
                  </w:rPr>
                </w:rPrChange>
              </w:rPr>
              <w:t xml:space="preserve"> </w:t>
            </w:r>
          </w:p>
        </w:tc>
        <w:tc>
          <w:tcPr>
            <w:tcW w:w="1658" w:type="dxa"/>
            <w:tcBorders>
              <w:top w:val="nil"/>
              <w:left w:val="nil"/>
              <w:bottom w:val="single" w:sz="4" w:space="0" w:color="D9D9D9"/>
              <w:right w:val="single" w:sz="8" w:space="0" w:color="auto"/>
            </w:tcBorders>
            <w:shd w:val="clear" w:color="000000" w:fill="FFFFFF"/>
            <w:noWrap/>
            <w:vAlign w:val="center"/>
            <w:hideMark/>
          </w:tcPr>
          <w:p w14:paraId="714F8C4E" w14:textId="77777777" w:rsidR="00223DDC" w:rsidRPr="004C5D03" w:rsidRDefault="00223DDC" w:rsidP="001F22F5">
            <w:pPr>
              <w:spacing w:line="240" w:lineRule="auto"/>
              <w:jc w:val="right"/>
              <w:rPr>
                <w:rFonts w:eastAsia="Times New Roman" w:cs="Times New Roman"/>
                <w:color w:val="000000"/>
                <w:szCs w:val="18"/>
              </w:rPr>
            </w:pPr>
            <w:r w:rsidRPr="004C5D03">
              <w:rPr>
                <w:color w:val="000000"/>
                <w:rPrChange w:id="262" w:author="shea writer" w:date="2017-06-30T23:46:00Z">
                  <w:rPr>
                    <w:kern w:val="24"/>
                  </w:rPr>
                </w:rPrChange>
              </w:rPr>
              <w:t xml:space="preserve"> $   </w:t>
            </w:r>
            <w:del w:id="263" w:author="shea writer" w:date="2017-06-30T23:46:00Z">
              <w:r w:rsidR="00284BB8" w:rsidRPr="00284BB8">
                <w:rPr>
                  <w:rFonts w:cs="Times New Roman"/>
                  <w:bCs/>
                  <w:kern w:val="24"/>
                </w:rPr>
                <w:delText>37,347,942</w:delText>
              </w:r>
            </w:del>
            <w:ins w:id="264" w:author="shea writer" w:date="2017-06-30T23:46:00Z">
              <w:r w:rsidRPr="004C5D03">
                <w:rPr>
                  <w:rFonts w:eastAsia="Times New Roman" w:cs="Times New Roman"/>
                  <w:color w:val="000000"/>
                  <w:szCs w:val="18"/>
                </w:rPr>
                <w:t xml:space="preserve"> 26,234,168</w:t>
              </w:r>
            </w:ins>
            <w:r w:rsidRPr="004C5D03">
              <w:rPr>
                <w:color w:val="000000"/>
                <w:rPrChange w:id="265" w:author="shea writer" w:date="2017-06-30T23:46:00Z">
                  <w:rPr>
                    <w:kern w:val="24"/>
                  </w:rPr>
                </w:rPrChange>
              </w:rPr>
              <w:t xml:space="preserve"> </w:t>
            </w:r>
          </w:p>
        </w:tc>
      </w:tr>
      <w:tr w:rsidR="00223DDC" w:rsidRPr="004C5D03" w14:paraId="59048030" w14:textId="77777777" w:rsidTr="001F22F5">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42CB1EBA" w14:textId="77777777" w:rsidR="00223DDC" w:rsidRPr="004C5D03" w:rsidRDefault="00223DDC" w:rsidP="001F22F5">
            <w:pPr>
              <w:spacing w:line="240" w:lineRule="auto"/>
              <w:rPr>
                <w:rFonts w:eastAsia="Times New Roman" w:cs="Times New Roman"/>
                <w:color w:val="000000"/>
                <w:szCs w:val="18"/>
              </w:rPr>
            </w:pPr>
            <w:r w:rsidRPr="004C5D03">
              <w:rPr>
                <w:rFonts w:eastAsia="Times New Roman" w:cs="Times New Roman"/>
                <w:color w:val="000000"/>
                <w:szCs w:val="18"/>
              </w:rPr>
              <w:t>EBIT</w:t>
            </w:r>
          </w:p>
        </w:tc>
        <w:tc>
          <w:tcPr>
            <w:tcW w:w="1672" w:type="dxa"/>
            <w:tcBorders>
              <w:top w:val="nil"/>
              <w:left w:val="nil"/>
              <w:bottom w:val="single" w:sz="4" w:space="0" w:color="D9D9D9"/>
              <w:right w:val="single" w:sz="4" w:space="0" w:color="D9D9D9"/>
            </w:tcBorders>
            <w:shd w:val="clear" w:color="000000" w:fill="FFFFFF"/>
            <w:noWrap/>
            <w:vAlign w:val="center"/>
            <w:hideMark/>
          </w:tcPr>
          <w:p w14:paraId="05668D81" w14:textId="77777777" w:rsidR="00223DDC" w:rsidRPr="004C5D03" w:rsidRDefault="00223DDC" w:rsidP="001F22F5">
            <w:pPr>
              <w:spacing w:line="240" w:lineRule="auto"/>
              <w:jc w:val="right"/>
              <w:rPr>
                <w:rFonts w:eastAsia="Times New Roman" w:cs="Times New Roman"/>
                <w:color w:val="C00000"/>
                <w:szCs w:val="18"/>
              </w:rPr>
            </w:pPr>
            <w:r>
              <w:rPr>
                <w:color w:val="C00000"/>
                <w:rPrChange w:id="266" w:author="shea writer" w:date="2017-06-30T23:46:00Z">
                  <w:rPr>
                    <w:color w:val="C00000"/>
                    <w:kern w:val="24"/>
                  </w:rPr>
                </w:rPrChange>
              </w:rPr>
              <w:t xml:space="preserve"> $  </w:t>
            </w:r>
            <w:del w:id="267" w:author="shea writer" w:date="2017-06-30T23:46:00Z">
              <w:r w:rsidR="00284BB8" w:rsidRPr="00284BB8">
                <w:rPr>
                  <w:rFonts w:cs="Times New Roman"/>
                  <w:bCs/>
                  <w:color w:val="C00000"/>
                  <w:kern w:val="24"/>
                  <w:szCs w:val="32"/>
                </w:rPr>
                <w:delText xml:space="preserve"> </w:delText>
              </w:r>
            </w:del>
            <w:r w:rsidRPr="004C5D03">
              <w:rPr>
                <w:color w:val="C00000"/>
                <w:rPrChange w:id="268" w:author="shea writer" w:date="2017-06-30T23:46:00Z">
                  <w:rPr>
                    <w:color w:val="C00000"/>
                    <w:kern w:val="24"/>
                  </w:rPr>
                </w:rPrChange>
              </w:rPr>
              <w:t>(1,</w:t>
            </w:r>
            <w:del w:id="269" w:author="shea writer" w:date="2017-06-30T23:46:00Z">
              <w:r w:rsidR="00284BB8" w:rsidRPr="00284BB8">
                <w:rPr>
                  <w:rFonts w:cs="Times New Roman"/>
                  <w:bCs/>
                  <w:color w:val="C00000"/>
                  <w:kern w:val="24"/>
                  <w:szCs w:val="32"/>
                </w:rPr>
                <w:delText>932,375</w:delText>
              </w:r>
            </w:del>
            <w:ins w:id="270" w:author="shea writer" w:date="2017-06-30T23:46:00Z">
              <w:r w:rsidRPr="004C5D03">
                <w:rPr>
                  <w:rFonts w:eastAsia="Times New Roman" w:cs="Times New Roman"/>
                  <w:color w:val="C00000"/>
                  <w:szCs w:val="18"/>
                </w:rPr>
                <w:t>561,197</w:t>
              </w:r>
            </w:ins>
            <w:r w:rsidRPr="004C5D03">
              <w:rPr>
                <w:color w:val="C00000"/>
                <w:rPrChange w:id="271" w:author="shea writer" w:date="2017-06-30T23:46:00Z">
                  <w:rPr>
                    <w:color w:val="C00000"/>
                    <w:kern w:val="24"/>
                  </w:rPr>
                </w:rPrChange>
              </w:rPr>
              <w:t>)</w:t>
            </w:r>
          </w:p>
        </w:tc>
        <w:tc>
          <w:tcPr>
            <w:tcW w:w="1620" w:type="dxa"/>
            <w:tcBorders>
              <w:top w:val="nil"/>
              <w:left w:val="nil"/>
              <w:bottom w:val="single" w:sz="4" w:space="0" w:color="D9D9D9"/>
              <w:right w:val="single" w:sz="4" w:space="0" w:color="D9D9D9"/>
            </w:tcBorders>
            <w:shd w:val="clear" w:color="000000" w:fill="FFFFFF"/>
            <w:noWrap/>
            <w:vAlign w:val="center"/>
            <w:hideMark/>
          </w:tcPr>
          <w:p w14:paraId="4A4F4FBA" w14:textId="77777777" w:rsidR="00223DDC" w:rsidRPr="004C5D03" w:rsidRDefault="00223DDC" w:rsidP="001F22F5">
            <w:pPr>
              <w:spacing w:line="240" w:lineRule="auto"/>
              <w:jc w:val="right"/>
              <w:rPr>
                <w:rFonts w:eastAsia="Times New Roman" w:cs="Times New Roman"/>
                <w:szCs w:val="18"/>
              </w:rPr>
            </w:pPr>
            <w:r w:rsidRPr="004C5D03">
              <w:rPr>
                <w:rPrChange w:id="272" w:author="shea writer" w:date="2017-06-30T23:46:00Z">
                  <w:rPr>
                    <w:kern w:val="24"/>
                  </w:rPr>
                </w:rPrChange>
              </w:rPr>
              <w:t xml:space="preserve"> $    1,</w:t>
            </w:r>
            <w:del w:id="273" w:author="shea writer" w:date="2017-06-30T23:46:00Z">
              <w:r w:rsidR="00284BB8" w:rsidRPr="00284BB8">
                <w:rPr>
                  <w:rFonts w:cs="Times New Roman"/>
                  <w:bCs/>
                  <w:kern w:val="24"/>
                  <w:szCs w:val="32"/>
                </w:rPr>
                <w:delText>211,883</w:delText>
              </w:r>
            </w:del>
            <w:ins w:id="274" w:author="shea writer" w:date="2017-06-30T23:46:00Z">
              <w:r w:rsidRPr="004C5D03">
                <w:rPr>
                  <w:rFonts w:eastAsia="Times New Roman" w:cs="Times New Roman"/>
                  <w:szCs w:val="18"/>
                </w:rPr>
                <w:t>002,623</w:t>
              </w:r>
            </w:ins>
            <w:r w:rsidRPr="004C5D03">
              <w:rPr>
                <w:rPrChange w:id="275" w:author="shea writer" w:date="2017-06-30T23:46:00Z">
                  <w:rPr>
                    <w:kern w:val="24"/>
                  </w:rPr>
                </w:rPrChange>
              </w:rPr>
              <w:t xml:space="preserve"> </w:t>
            </w:r>
          </w:p>
        </w:tc>
        <w:tc>
          <w:tcPr>
            <w:tcW w:w="1658" w:type="dxa"/>
            <w:tcBorders>
              <w:top w:val="nil"/>
              <w:left w:val="nil"/>
              <w:bottom w:val="single" w:sz="4" w:space="0" w:color="D9D9D9"/>
              <w:right w:val="single" w:sz="8" w:space="0" w:color="auto"/>
            </w:tcBorders>
            <w:shd w:val="clear" w:color="000000" w:fill="FFFFFF"/>
            <w:noWrap/>
            <w:vAlign w:val="center"/>
            <w:hideMark/>
          </w:tcPr>
          <w:p w14:paraId="5FB25F72" w14:textId="77777777" w:rsidR="00223DDC" w:rsidRPr="004C5D03" w:rsidRDefault="00223DDC" w:rsidP="001F22F5">
            <w:pPr>
              <w:spacing w:line="240" w:lineRule="auto"/>
              <w:jc w:val="right"/>
              <w:rPr>
                <w:rFonts w:eastAsia="Times New Roman" w:cs="Times New Roman"/>
                <w:szCs w:val="18"/>
              </w:rPr>
            </w:pPr>
            <w:r w:rsidRPr="004C5D03">
              <w:rPr>
                <w:rPrChange w:id="276" w:author="shea writer" w:date="2017-06-30T23:46:00Z">
                  <w:rPr>
                    <w:kern w:val="24"/>
                  </w:rPr>
                </w:rPrChange>
              </w:rPr>
              <w:t xml:space="preserve"> $   </w:t>
            </w:r>
            <w:del w:id="277" w:author="shea writer" w:date="2017-06-30T23:46:00Z">
              <w:r w:rsidR="00284BB8" w:rsidRPr="00284BB8">
                <w:rPr>
                  <w:rFonts w:cs="Times New Roman"/>
                  <w:bCs/>
                  <w:kern w:val="24"/>
                  <w:szCs w:val="32"/>
                </w:rPr>
                <w:delText>24,799,757</w:delText>
              </w:r>
            </w:del>
            <w:ins w:id="278" w:author="shea writer" w:date="2017-06-30T23:46:00Z">
              <w:r w:rsidRPr="004C5D03">
                <w:rPr>
                  <w:rFonts w:eastAsia="Times New Roman" w:cs="Times New Roman"/>
                  <w:szCs w:val="18"/>
                </w:rPr>
                <w:t xml:space="preserve"> 21,130,808</w:t>
              </w:r>
            </w:ins>
            <w:r w:rsidRPr="004C5D03">
              <w:rPr>
                <w:rPrChange w:id="279" w:author="shea writer" w:date="2017-06-30T23:46:00Z">
                  <w:rPr>
                    <w:kern w:val="24"/>
                  </w:rPr>
                </w:rPrChange>
              </w:rPr>
              <w:t xml:space="preserve"> </w:t>
            </w:r>
          </w:p>
        </w:tc>
      </w:tr>
      <w:tr w:rsidR="00223DDC" w:rsidRPr="004C5D03" w14:paraId="4DDC13C7" w14:textId="77777777" w:rsidTr="001F22F5">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1CB6A13C" w14:textId="77777777" w:rsidR="00223DDC" w:rsidRPr="004C5D03" w:rsidRDefault="00223DDC" w:rsidP="001F22F5">
            <w:pPr>
              <w:spacing w:line="240" w:lineRule="auto"/>
              <w:rPr>
                <w:rFonts w:eastAsia="Times New Roman" w:cs="Times New Roman"/>
                <w:color w:val="000000"/>
                <w:szCs w:val="18"/>
              </w:rPr>
            </w:pPr>
            <w:r w:rsidRPr="004C5D03">
              <w:rPr>
                <w:rFonts w:eastAsia="Times New Roman" w:cs="Times New Roman"/>
                <w:color w:val="000000"/>
                <w:szCs w:val="18"/>
              </w:rPr>
              <w:t>EBIT Acquisition Multiple</w:t>
            </w:r>
          </w:p>
        </w:tc>
        <w:tc>
          <w:tcPr>
            <w:tcW w:w="1672" w:type="dxa"/>
            <w:tcBorders>
              <w:top w:val="nil"/>
              <w:left w:val="nil"/>
              <w:bottom w:val="single" w:sz="4" w:space="0" w:color="D9D9D9"/>
              <w:right w:val="single" w:sz="4" w:space="0" w:color="D9D9D9"/>
            </w:tcBorders>
            <w:shd w:val="clear" w:color="000000" w:fill="FFFFFF"/>
            <w:noWrap/>
            <w:vAlign w:val="center"/>
            <w:hideMark/>
          </w:tcPr>
          <w:p w14:paraId="25542E93" w14:textId="77777777" w:rsidR="00223DDC" w:rsidRPr="004C5D03" w:rsidRDefault="00223DDC" w:rsidP="001F22F5">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20" w:type="dxa"/>
            <w:tcBorders>
              <w:top w:val="nil"/>
              <w:left w:val="nil"/>
              <w:bottom w:val="single" w:sz="4" w:space="0" w:color="D9D9D9"/>
              <w:right w:val="single" w:sz="4" w:space="0" w:color="D9D9D9"/>
            </w:tcBorders>
            <w:shd w:val="clear" w:color="000000" w:fill="FFFFFF"/>
            <w:noWrap/>
            <w:vAlign w:val="center"/>
            <w:hideMark/>
          </w:tcPr>
          <w:p w14:paraId="298B8496" w14:textId="77777777" w:rsidR="00223DDC" w:rsidRPr="004C5D03" w:rsidRDefault="00223DDC" w:rsidP="001F22F5">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58" w:type="dxa"/>
            <w:tcBorders>
              <w:top w:val="nil"/>
              <w:left w:val="nil"/>
              <w:bottom w:val="single" w:sz="4" w:space="0" w:color="D9D9D9"/>
              <w:right w:val="single" w:sz="8" w:space="0" w:color="auto"/>
            </w:tcBorders>
            <w:shd w:val="clear" w:color="000000" w:fill="FFFFFF"/>
            <w:noWrap/>
            <w:vAlign w:val="center"/>
            <w:hideMark/>
          </w:tcPr>
          <w:p w14:paraId="686A3765" w14:textId="77777777" w:rsidR="00223DDC" w:rsidRPr="004C5D03" w:rsidRDefault="00223DDC" w:rsidP="001F22F5">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r>
      <w:tr w:rsidR="00223DDC" w:rsidRPr="004C5D03" w14:paraId="60D085A3" w14:textId="77777777" w:rsidTr="001F22F5">
        <w:tblPrEx>
          <w:tblW w:w="7910" w:type="dxa"/>
          <w:tblPrExChange w:id="280" w:author="shea writer" w:date="2017-06-30T23:46:00Z">
            <w:tblPrEx>
              <w:tblW w:w="7910" w:type="dxa"/>
            </w:tblPrEx>
          </w:tblPrExChange>
        </w:tblPrEx>
        <w:trPr>
          <w:trHeight w:val="288"/>
          <w:trPrChange w:id="281" w:author="shea writer" w:date="2017-06-30T23:46:00Z">
            <w:trPr>
              <w:gridAfter w:val="0"/>
              <w:trHeight w:val="288"/>
            </w:trPr>
          </w:trPrChange>
        </w:trPr>
        <w:tc>
          <w:tcPr>
            <w:tcW w:w="2960" w:type="dxa"/>
            <w:tcBorders>
              <w:top w:val="nil"/>
              <w:bottom w:val="single" w:sz="4" w:space="0" w:color="D9D9D9"/>
            </w:tcBorders>
            <w:noWrap/>
            <w:hideMark/>
            <w:tcPrChange w:id="282" w:author="shea writer" w:date="2017-06-30T23:46:00Z">
              <w:tcPr>
                <w:tcW w:w="2960" w:type="dxa"/>
                <w:tcBorders>
                  <w:top w:val="single" w:sz="4" w:space="0" w:color="D9D9D9"/>
                  <w:bottom w:val="single" w:sz="4" w:space="0" w:color="auto"/>
                </w:tcBorders>
                <w:noWrap/>
                <w:hideMark/>
              </w:tcPr>
            </w:tcPrChange>
          </w:tcPr>
          <w:p w14:paraId="0EEF9D53" w14:textId="77777777" w:rsidR="00223DDC" w:rsidRPr="004C5D03" w:rsidRDefault="00223DDC" w:rsidP="001F22F5">
            <w:pPr>
              <w:spacing w:line="240" w:lineRule="auto"/>
              <w:rPr>
                <w:rFonts w:eastAsia="Times New Roman" w:cs="Times New Roman"/>
                <w:szCs w:val="18"/>
              </w:rPr>
            </w:pPr>
            <w:r w:rsidRPr="004C5D03">
              <w:rPr>
                <w:rPrChange w:id="283" w:author="shea writer" w:date="2017-06-30T23:46:00Z">
                  <w:rPr>
                    <w:b/>
                  </w:rPr>
                </w:rPrChange>
              </w:rPr>
              <w:t xml:space="preserve">Market Value of </w:t>
            </w:r>
            <w:r>
              <w:rPr>
                <w:rPrChange w:id="284" w:author="shea writer" w:date="2017-06-30T23:46:00Z">
                  <w:rPr>
                    <w:b/>
                  </w:rPr>
                </w:rPrChange>
              </w:rPr>
              <w:t>PAYYAP</w:t>
            </w:r>
          </w:p>
        </w:tc>
        <w:tc>
          <w:tcPr>
            <w:tcW w:w="1672" w:type="dxa"/>
            <w:tcBorders>
              <w:top w:val="nil"/>
              <w:bottom w:val="single" w:sz="4" w:space="0" w:color="D9D9D9"/>
            </w:tcBorders>
            <w:noWrap/>
            <w:vAlign w:val="center"/>
            <w:hideMark/>
            <w:tcPrChange w:id="285" w:author="shea writer" w:date="2017-06-30T23:46:00Z">
              <w:tcPr>
                <w:tcW w:w="1672" w:type="dxa"/>
                <w:tcBorders>
                  <w:top w:val="single" w:sz="4" w:space="0" w:color="D9D9D9"/>
                  <w:bottom w:val="single" w:sz="4" w:space="0" w:color="auto"/>
                </w:tcBorders>
                <w:noWrap/>
                <w:hideMark/>
              </w:tcPr>
            </w:tcPrChange>
          </w:tcPr>
          <w:p w14:paraId="19733F70" w14:textId="77777777" w:rsidR="00223DDC" w:rsidRPr="004C5D03" w:rsidRDefault="00284BB8" w:rsidP="001F22F5">
            <w:pPr>
              <w:spacing w:line="240" w:lineRule="auto"/>
              <w:jc w:val="right"/>
              <w:rPr>
                <w:rFonts w:eastAsia="Times New Roman" w:cs="Times New Roman"/>
                <w:color w:val="000000"/>
                <w:szCs w:val="18"/>
              </w:rPr>
            </w:pPr>
            <w:del w:id="286" w:author="shea writer" w:date="2017-06-30T23:46:00Z">
              <w:r>
                <w:rPr>
                  <w:b/>
                </w:rPr>
                <w:delText>N/A</w:delText>
              </w:r>
            </w:del>
            <w:ins w:id="287" w:author="shea writer" w:date="2017-06-30T23:46:00Z">
              <w:r w:rsidR="00223DDC" w:rsidRPr="004C5D03">
                <w:rPr>
                  <w:rFonts w:eastAsia="Times New Roman" w:cs="Times New Roman"/>
                  <w:color w:val="000000"/>
                  <w:szCs w:val="18"/>
                </w:rPr>
                <w:t xml:space="preserve"> $     2,500,000 </w:t>
              </w:r>
            </w:ins>
          </w:p>
        </w:tc>
        <w:tc>
          <w:tcPr>
            <w:tcW w:w="1620" w:type="dxa"/>
            <w:tcBorders>
              <w:top w:val="nil"/>
              <w:bottom w:val="single" w:sz="4" w:space="0" w:color="D9D9D9"/>
            </w:tcBorders>
            <w:noWrap/>
            <w:hideMark/>
            <w:tcPrChange w:id="288" w:author="shea writer" w:date="2017-06-30T23:46:00Z">
              <w:tcPr>
                <w:tcW w:w="1620" w:type="dxa"/>
                <w:gridSpan w:val="2"/>
                <w:tcBorders>
                  <w:top w:val="single" w:sz="4" w:space="0" w:color="D9D9D9"/>
                  <w:bottom w:val="single" w:sz="4" w:space="0" w:color="auto"/>
                </w:tcBorders>
                <w:noWrap/>
                <w:hideMark/>
              </w:tcPr>
            </w:tcPrChange>
          </w:tcPr>
          <w:p w14:paraId="75556DB2" w14:textId="77777777" w:rsidR="00223DDC" w:rsidRPr="004C5D03" w:rsidRDefault="00223DDC" w:rsidP="001F22F5">
            <w:pPr>
              <w:spacing w:line="240" w:lineRule="auto"/>
              <w:jc w:val="right"/>
              <w:rPr>
                <w:rFonts w:eastAsia="Times New Roman" w:cs="Times New Roman"/>
                <w:color w:val="000000"/>
                <w:szCs w:val="18"/>
              </w:rPr>
            </w:pPr>
            <w:r w:rsidRPr="004C5D03">
              <w:rPr>
                <w:color w:val="000000"/>
                <w:rPrChange w:id="289" w:author="shea writer" w:date="2017-06-30T23:46:00Z">
                  <w:rPr>
                    <w:b/>
                    <w:kern w:val="24"/>
                  </w:rPr>
                </w:rPrChange>
              </w:rPr>
              <w:t xml:space="preserve"> $  </w:t>
            </w:r>
            <w:del w:id="290" w:author="shea writer" w:date="2017-06-30T23:46:00Z">
              <w:r w:rsidR="00284BB8" w:rsidRPr="00284BB8">
                <w:rPr>
                  <w:rFonts w:cs="Times New Roman"/>
                  <w:b/>
                  <w:bCs/>
                  <w:kern w:val="24"/>
                  <w:szCs w:val="32"/>
                </w:rPr>
                <w:delText>12,118,829</w:delText>
              </w:r>
            </w:del>
            <w:ins w:id="291" w:author="shea writer" w:date="2017-06-30T23:46:00Z">
              <w:r w:rsidRPr="004C5D03">
                <w:rPr>
                  <w:rFonts w:eastAsia="Times New Roman" w:cs="Times New Roman"/>
                  <w:color w:val="000000"/>
                  <w:szCs w:val="18"/>
                </w:rPr>
                <w:t>10,026,231</w:t>
              </w:r>
            </w:ins>
            <w:r w:rsidRPr="004C5D03">
              <w:rPr>
                <w:color w:val="000000"/>
                <w:rPrChange w:id="292" w:author="shea writer" w:date="2017-06-30T23:46:00Z">
                  <w:rPr>
                    <w:b/>
                    <w:kern w:val="24"/>
                  </w:rPr>
                </w:rPrChange>
              </w:rPr>
              <w:t xml:space="preserve"> </w:t>
            </w:r>
          </w:p>
        </w:tc>
        <w:tc>
          <w:tcPr>
            <w:tcW w:w="1658" w:type="dxa"/>
            <w:tcBorders>
              <w:top w:val="nil"/>
              <w:bottom w:val="single" w:sz="4" w:space="0" w:color="D9D9D9"/>
            </w:tcBorders>
            <w:noWrap/>
            <w:hideMark/>
            <w:tcPrChange w:id="293" w:author="shea writer" w:date="2017-06-30T23:46:00Z">
              <w:tcPr>
                <w:tcW w:w="1658" w:type="dxa"/>
                <w:gridSpan w:val="2"/>
                <w:tcBorders>
                  <w:top w:val="single" w:sz="4" w:space="0" w:color="D9D9D9"/>
                  <w:bottom w:val="single" w:sz="4" w:space="0" w:color="auto"/>
                </w:tcBorders>
                <w:noWrap/>
                <w:hideMark/>
              </w:tcPr>
            </w:tcPrChange>
          </w:tcPr>
          <w:p w14:paraId="695E46D7" w14:textId="77777777" w:rsidR="00223DDC" w:rsidRPr="004C5D03" w:rsidRDefault="00223DDC" w:rsidP="001F22F5">
            <w:pPr>
              <w:spacing w:line="240" w:lineRule="auto"/>
              <w:jc w:val="right"/>
              <w:rPr>
                <w:rFonts w:eastAsia="Times New Roman" w:cs="Times New Roman"/>
                <w:color w:val="000000"/>
                <w:szCs w:val="18"/>
              </w:rPr>
            </w:pPr>
            <w:r w:rsidRPr="004C5D03">
              <w:rPr>
                <w:color w:val="000000"/>
                <w:rPrChange w:id="294" w:author="shea writer" w:date="2017-06-30T23:46:00Z">
                  <w:rPr>
                    <w:b/>
                    <w:kern w:val="24"/>
                  </w:rPr>
                </w:rPrChange>
              </w:rPr>
              <w:t xml:space="preserve"> $ </w:t>
            </w:r>
            <w:del w:id="295" w:author="shea writer" w:date="2017-06-30T23:46:00Z">
              <w:r w:rsidR="00284BB8" w:rsidRPr="00284BB8">
                <w:rPr>
                  <w:rFonts w:cs="Times New Roman"/>
                  <w:b/>
                  <w:bCs/>
                  <w:kern w:val="24"/>
                  <w:szCs w:val="32"/>
                </w:rPr>
                <w:delText>247,997,572</w:delText>
              </w:r>
            </w:del>
            <w:ins w:id="296" w:author="shea writer" w:date="2017-06-30T23:46:00Z">
              <w:r w:rsidRPr="004C5D03">
                <w:rPr>
                  <w:rFonts w:eastAsia="Times New Roman" w:cs="Times New Roman"/>
                  <w:color w:val="000000"/>
                  <w:szCs w:val="18"/>
                </w:rPr>
                <w:t xml:space="preserve"> 211,308,081</w:t>
              </w:r>
            </w:ins>
            <w:r w:rsidRPr="004C5D03">
              <w:rPr>
                <w:color w:val="000000"/>
                <w:rPrChange w:id="297" w:author="shea writer" w:date="2017-06-30T23:46:00Z">
                  <w:rPr>
                    <w:b/>
                    <w:kern w:val="24"/>
                  </w:rPr>
                </w:rPrChange>
              </w:rPr>
              <w:t xml:space="preserve"> </w:t>
            </w:r>
          </w:p>
        </w:tc>
      </w:tr>
      <w:tr w:rsidR="00223DDC" w:rsidRPr="004C5D03" w14:paraId="032FFCF0" w14:textId="77777777" w:rsidTr="001F22F5">
        <w:trPr>
          <w:trHeight w:val="288"/>
          <w:jc w:val="center"/>
          <w:ins w:id="298" w:author="shea writer" w:date="2017-06-30T23:46:00Z"/>
        </w:trPr>
        <w:tc>
          <w:tcPr>
            <w:tcW w:w="2960" w:type="dxa"/>
            <w:tcBorders>
              <w:top w:val="nil"/>
              <w:left w:val="single" w:sz="8" w:space="0" w:color="auto"/>
              <w:bottom w:val="single" w:sz="8" w:space="0" w:color="auto"/>
              <w:right w:val="single" w:sz="4" w:space="0" w:color="D9D9D9"/>
            </w:tcBorders>
            <w:shd w:val="clear" w:color="000000" w:fill="FFFFFF"/>
            <w:noWrap/>
            <w:vAlign w:val="center"/>
            <w:hideMark/>
          </w:tcPr>
          <w:p w14:paraId="3AA3AEC2" w14:textId="77777777" w:rsidR="00223DDC" w:rsidRPr="004C5D03" w:rsidRDefault="00223DDC" w:rsidP="001F22F5">
            <w:pPr>
              <w:spacing w:line="240" w:lineRule="auto"/>
              <w:rPr>
                <w:ins w:id="299" w:author="shea writer" w:date="2017-06-30T23:46:00Z"/>
                <w:rFonts w:eastAsia="Times New Roman" w:cs="Times New Roman"/>
                <w:color w:val="000000"/>
                <w:szCs w:val="18"/>
              </w:rPr>
            </w:pPr>
            <w:ins w:id="300" w:author="shea writer" w:date="2017-06-30T23:46:00Z">
              <w:r w:rsidRPr="004C5D03">
                <w:rPr>
                  <w:rFonts w:eastAsia="Times New Roman" w:cs="Times New Roman"/>
                  <w:color w:val="000000"/>
                  <w:szCs w:val="18"/>
                </w:rPr>
                <w:t>Investor</w:t>
              </w:r>
              <w:r>
                <w:rPr>
                  <w:rFonts w:eastAsia="Times New Roman" w:cs="Times New Roman"/>
                  <w:color w:val="000000"/>
                  <w:szCs w:val="18"/>
                </w:rPr>
                <w:t>’s</w:t>
              </w:r>
              <w:r w:rsidRPr="004C5D03">
                <w:rPr>
                  <w:rFonts w:eastAsia="Times New Roman" w:cs="Times New Roman"/>
                  <w:color w:val="000000"/>
                  <w:szCs w:val="18"/>
                </w:rPr>
                <w:t xml:space="preserve"> Market Value</w:t>
              </w:r>
            </w:ins>
          </w:p>
        </w:tc>
        <w:tc>
          <w:tcPr>
            <w:tcW w:w="1672" w:type="dxa"/>
            <w:tcBorders>
              <w:top w:val="nil"/>
              <w:left w:val="nil"/>
              <w:bottom w:val="single" w:sz="8" w:space="0" w:color="auto"/>
              <w:right w:val="single" w:sz="4" w:space="0" w:color="D9D9D9"/>
            </w:tcBorders>
            <w:shd w:val="clear" w:color="000000" w:fill="FFFFFF"/>
            <w:noWrap/>
            <w:vAlign w:val="center"/>
            <w:hideMark/>
          </w:tcPr>
          <w:p w14:paraId="34741B93" w14:textId="77777777" w:rsidR="00223DDC" w:rsidRPr="00635BD5" w:rsidRDefault="00223DDC" w:rsidP="001F22F5">
            <w:pPr>
              <w:spacing w:line="240" w:lineRule="auto"/>
              <w:jc w:val="right"/>
              <w:rPr>
                <w:ins w:id="301" w:author="shea writer" w:date="2017-06-30T23:46:00Z"/>
                <w:rFonts w:eastAsia="Times New Roman" w:cs="Times New Roman"/>
                <w:b/>
                <w:color w:val="000000"/>
                <w:szCs w:val="18"/>
              </w:rPr>
            </w:pPr>
            <w:ins w:id="302" w:author="shea writer" w:date="2017-06-30T23:46:00Z">
              <w:r w:rsidRPr="00635BD5">
                <w:rPr>
                  <w:rFonts w:eastAsia="Times New Roman" w:cs="Times New Roman"/>
                  <w:b/>
                  <w:color w:val="000000"/>
                  <w:szCs w:val="18"/>
                </w:rPr>
                <w:t xml:space="preserve"> $        500,000 </w:t>
              </w:r>
            </w:ins>
          </w:p>
        </w:tc>
        <w:tc>
          <w:tcPr>
            <w:tcW w:w="1620" w:type="dxa"/>
            <w:tcBorders>
              <w:top w:val="nil"/>
              <w:left w:val="nil"/>
              <w:bottom w:val="single" w:sz="8" w:space="0" w:color="auto"/>
              <w:right w:val="single" w:sz="4" w:space="0" w:color="D9D9D9"/>
            </w:tcBorders>
            <w:shd w:val="clear" w:color="000000" w:fill="FFFFFF"/>
            <w:noWrap/>
            <w:vAlign w:val="center"/>
            <w:hideMark/>
          </w:tcPr>
          <w:p w14:paraId="65529ABC" w14:textId="77777777" w:rsidR="00223DDC" w:rsidRPr="00635BD5" w:rsidRDefault="00223DDC" w:rsidP="001F22F5">
            <w:pPr>
              <w:spacing w:line="240" w:lineRule="auto"/>
              <w:jc w:val="right"/>
              <w:rPr>
                <w:ins w:id="303" w:author="shea writer" w:date="2017-06-30T23:46:00Z"/>
                <w:rFonts w:eastAsia="Times New Roman" w:cs="Times New Roman"/>
                <w:b/>
                <w:color w:val="000000"/>
                <w:szCs w:val="18"/>
              </w:rPr>
            </w:pPr>
            <w:ins w:id="304" w:author="shea writer" w:date="2017-06-30T23:46:00Z">
              <w:r w:rsidRPr="00635BD5">
                <w:rPr>
                  <w:rFonts w:eastAsia="Times New Roman" w:cs="Times New Roman"/>
                  <w:b/>
                  <w:color w:val="000000"/>
                  <w:szCs w:val="18"/>
                </w:rPr>
                <w:t xml:space="preserve"> $    1,403,672 </w:t>
              </w:r>
            </w:ins>
          </w:p>
        </w:tc>
        <w:tc>
          <w:tcPr>
            <w:tcW w:w="1658" w:type="dxa"/>
            <w:tcBorders>
              <w:top w:val="nil"/>
              <w:left w:val="nil"/>
              <w:bottom w:val="single" w:sz="8" w:space="0" w:color="auto"/>
              <w:right w:val="single" w:sz="8" w:space="0" w:color="auto"/>
            </w:tcBorders>
            <w:shd w:val="clear" w:color="000000" w:fill="FFFFFF"/>
            <w:noWrap/>
            <w:vAlign w:val="center"/>
            <w:hideMark/>
          </w:tcPr>
          <w:p w14:paraId="2D071150" w14:textId="77777777" w:rsidR="00223DDC" w:rsidRPr="00635BD5" w:rsidRDefault="00223DDC" w:rsidP="001F22F5">
            <w:pPr>
              <w:spacing w:line="240" w:lineRule="auto"/>
              <w:jc w:val="right"/>
              <w:rPr>
                <w:ins w:id="305" w:author="shea writer" w:date="2017-06-30T23:46:00Z"/>
                <w:rFonts w:eastAsia="Times New Roman" w:cs="Times New Roman"/>
                <w:b/>
                <w:color w:val="000000"/>
                <w:szCs w:val="18"/>
              </w:rPr>
            </w:pPr>
            <w:ins w:id="306" w:author="shea writer" w:date="2017-06-30T23:46:00Z">
              <w:r w:rsidRPr="00635BD5">
                <w:rPr>
                  <w:rFonts w:eastAsia="Times New Roman" w:cs="Times New Roman"/>
                  <w:b/>
                  <w:color w:val="000000"/>
                  <w:szCs w:val="18"/>
                </w:rPr>
                <w:t xml:space="preserve"> $    29,583,131 </w:t>
              </w:r>
            </w:ins>
          </w:p>
        </w:tc>
      </w:tr>
      <w:tr w:rsidR="00223DDC" w:rsidRPr="004C5D03" w14:paraId="3F7DAA45" w14:textId="77777777" w:rsidTr="001F22F5">
        <w:trPr>
          <w:trHeight w:val="403"/>
          <w:jc w:val="center"/>
          <w:ins w:id="307" w:author="shea writer" w:date="2017-06-30T23:46:00Z"/>
        </w:trPr>
        <w:tc>
          <w:tcPr>
            <w:tcW w:w="2960" w:type="dxa"/>
            <w:tcBorders>
              <w:top w:val="nil"/>
              <w:left w:val="nil"/>
              <w:bottom w:val="nil"/>
              <w:right w:val="nil"/>
            </w:tcBorders>
            <w:shd w:val="clear" w:color="auto" w:fill="auto"/>
            <w:noWrap/>
            <w:vAlign w:val="bottom"/>
            <w:hideMark/>
          </w:tcPr>
          <w:p w14:paraId="6307329E" w14:textId="77777777" w:rsidR="00223DDC" w:rsidRPr="004C5D03" w:rsidRDefault="00223DDC" w:rsidP="001F22F5">
            <w:pPr>
              <w:spacing w:line="240" w:lineRule="auto"/>
              <w:jc w:val="right"/>
              <w:rPr>
                <w:ins w:id="308" w:author="shea writer" w:date="2017-06-30T23:46:00Z"/>
                <w:rFonts w:eastAsia="Times New Roman" w:cs="Times New Roman"/>
                <w:color w:val="000000"/>
                <w:szCs w:val="18"/>
              </w:rPr>
            </w:pPr>
          </w:p>
        </w:tc>
        <w:tc>
          <w:tcPr>
            <w:tcW w:w="3292" w:type="dxa"/>
            <w:gridSpan w:val="2"/>
            <w:tcBorders>
              <w:top w:val="single" w:sz="8" w:space="0" w:color="auto"/>
              <w:left w:val="single" w:sz="8" w:space="0" w:color="auto"/>
              <w:bottom w:val="single" w:sz="8" w:space="0" w:color="auto"/>
              <w:right w:val="nil"/>
            </w:tcBorders>
            <w:shd w:val="clear" w:color="000000" w:fill="2196F3"/>
            <w:noWrap/>
            <w:vAlign w:val="center"/>
            <w:hideMark/>
          </w:tcPr>
          <w:p w14:paraId="262DB06B" w14:textId="77777777" w:rsidR="00223DDC" w:rsidRPr="004C5D03" w:rsidRDefault="00223DDC" w:rsidP="001F22F5">
            <w:pPr>
              <w:spacing w:line="240" w:lineRule="auto"/>
              <w:jc w:val="center"/>
              <w:rPr>
                <w:ins w:id="309" w:author="shea writer" w:date="2017-06-30T23:46:00Z"/>
                <w:rFonts w:eastAsia="Times New Roman" w:cs="Times New Roman"/>
                <w:b/>
                <w:bCs/>
                <w:color w:val="FFFFFF"/>
                <w:szCs w:val="20"/>
              </w:rPr>
            </w:pPr>
            <w:ins w:id="310" w:author="shea writer" w:date="2017-06-30T23:46:00Z">
              <w:r w:rsidRPr="004C5D03">
                <w:rPr>
                  <w:rFonts w:eastAsia="Times New Roman" w:cs="Times New Roman"/>
                  <w:b/>
                  <w:bCs/>
                  <w:color w:val="FFFFFF"/>
                  <w:szCs w:val="20"/>
                </w:rPr>
                <w:t>Investor ROI (year 3 exit)</w:t>
              </w:r>
            </w:ins>
          </w:p>
        </w:tc>
        <w:tc>
          <w:tcPr>
            <w:tcW w:w="1658" w:type="dxa"/>
            <w:tcBorders>
              <w:top w:val="nil"/>
              <w:left w:val="nil"/>
              <w:bottom w:val="single" w:sz="8" w:space="0" w:color="auto"/>
              <w:right w:val="single" w:sz="8" w:space="0" w:color="auto"/>
            </w:tcBorders>
            <w:shd w:val="clear" w:color="000000" w:fill="2196F3"/>
            <w:noWrap/>
            <w:vAlign w:val="center"/>
            <w:hideMark/>
          </w:tcPr>
          <w:p w14:paraId="41D5BB42" w14:textId="77777777" w:rsidR="00223DDC" w:rsidRPr="004C5D03" w:rsidRDefault="00223DDC" w:rsidP="001F22F5">
            <w:pPr>
              <w:spacing w:line="240" w:lineRule="auto"/>
              <w:jc w:val="center"/>
              <w:rPr>
                <w:ins w:id="311" w:author="shea writer" w:date="2017-06-30T23:46:00Z"/>
                <w:rFonts w:eastAsia="Times New Roman" w:cs="Times New Roman"/>
                <w:b/>
                <w:bCs/>
                <w:color w:val="FFFFFF"/>
                <w:szCs w:val="20"/>
              </w:rPr>
            </w:pPr>
            <w:ins w:id="312" w:author="shea writer" w:date="2017-06-30T23:46:00Z">
              <w:r w:rsidRPr="004C5D03">
                <w:rPr>
                  <w:rFonts w:eastAsia="Times New Roman" w:cs="Times New Roman"/>
                  <w:b/>
                  <w:bCs/>
                  <w:color w:val="FFFFFF"/>
                  <w:szCs w:val="20"/>
                </w:rPr>
                <w:t>58X</w:t>
              </w:r>
            </w:ins>
          </w:p>
        </w:tc>
      </w:tr>
    </w:tbl>
    <w:p w14:paraId="52F9E3FE" w14:textId="77777777" w:rsidR="00223DDC" w:rsidRDefault="00223DDC" w:rsidP="00223DDC">
      <w:pPr>
        <w:spacing w:before="120"/>
        <w:ind w:left="90"/>
        <w:rPr>
          <w:ins w:id="313" w:author="shea writer" w:date="2017-06-30T23:46:00Z"/>
        </w:rPr>
      </w:pPr>
      <w:r>
        <w:t>*</w:t>
      </w:r>
      <w:del w:id="314" w:author="shea writer" w:date="2017-06-30T23:46:00Z">
        <w:r w:rsidR="00BD5325">
          <w:delText>Investment terms are negotiable</w:delText>
        </w:r>
      </w:del>
      <w:ins w:id="315" w:author="shea writer" w:date="2017-06-30T23:46:00Z">
        <w:r>
          <w:rPr>
            <w:i/>
            <w:iCs/>
          </w:rPr>
          <w:t>Takes into account the</w:t>
        </w:r>
        <w:r w:rsidRPr="004C5D03">
          <w:rPr>
            <w:i/>
            <w:iCs/>
          </w:rPr>
          <w:t xml:space="preserve"> second round of financing with an anticipated investment of $3,000,000 at a $10,000,000 post-money valuation.</w:t>
        </w:r>
      </w:ins>
    </w:p>
    <w:p w14:paraId="57AC79B0" w14:textId="77777777" w:rsidR="00223DDC" w:rsidRDefault="00223DDC" w:rsidP="00223DDC">
      <w:pPr>
        <w:rPr>
          <w:ins w:id="316" w:author="shea writer" w:date="2017-06-30T23:46:00Z"/>
        </w:rPr>
      </w:pPr>
    </w:p>
    <w:p w14:paraId="0EC53CCB" w14:textId="77777777" w:rsidR="00223DDC" w:rsidRDefault="00223DDC" w:rsidP="00223DDC">
      <w:pPr>
        <w:pPrChange w:id="317" w:author="shea writer" w:date="2017-06-30T23:46:00Z">
          <w:pPr>
            <w:spacing w:before="120"/>
            <w:ind w:left="900"/>
          </w:pPr>
        </w:pPrChange>
      </w:pPr>
    </w:p>
    <w:p w14:paraId="3FB9E1C8" w14:textId="77777777" w:rsidR="00223DDC" w:rsidRDefault="00223DDC" w:rsidP="00223DDC"/>
    <w:p w14:paraId="59178BAC" w14:textId="77777777" w:rsidR="00223DDC" w:rsidRDefault="00223DDC" w:rsidP="00223DDC"/>
    <w:p w14:paraId="77563367" w14:textId="77777777" w:rsidR="00223DDC" w:rsidRPr="00FE1DAF" w:rsidRDefault="00223DDC" w:rsidP="00223DDC">
      <w:pPr>
        <w:pStyle w:val="Heading2"/>
      </w:pPr>
      <w:bookmarkStart w:id="318" w:name="_Toc476399197"/>
      <w:bookmarkStart w:id="319" w:name="_Toc478301392"/>
      <w:r w:rsidRPr="00FE1DAF">
        <w:t>Exit Strategy</w:t>
      </w:r>
      <w:bookmarkEnd w:id="318"/>
      <w:bookmarkEnd w:id="319"/>
    </w:p>
    <w:p w14:paraId="40FEE22A" w14:textId="77777777" w:rsidR="00223DDC" w:rsidRPr="00FE1DAF" w:rsidRDefault="00223DDC" w:rsidP="00223DDC">
      <w:pPr>
        <w:spacing w:line="240" w:lineRule="auto"/>
        <w:ind w:left="90"/>
        <w:jc w:val="both"/>
        <w:rPr>
          <w:rFonts w:cs="Times New Roman"/>
          <w:szCs w:val="24"/>
        </w:rPr>
      </w:pPr>
      <w:r>
        <w:rPr>
          <w:rFonts w:cs="Times New Roman"/>
          <w:szCs w:val="24"/>
        </w:rPr>
        <w:t>PAYYAP anticipates that management and founders will both exit the Company through an acquisition from a larger competitor or other financial institution that wants to make mobile payments part of their product offerings. Industry consolidation is a common theme in the payments market, as is evidenced by the recent M&amp;A activity that has taken place, with just a few examples shown below:</w:t>
      </w:r>
    </w:p>
    <w:p w14:paraId="0D3746E5" w14:textId="77777777" w:rsidR="00223DDC" w:rsidRDefault="00223DDC" w:rsidP="00223DDC">
      <w:pPr>
        <w:spacing w:line="240" w:lineRule="auto"/>
        <w:rPr>
          <w:rFonts w:cs="Times New Roman"/>
          <w:szCs w:val="24"/>
        </w:rPr>
      </w:pPr>
    </w:p>
    <w:p w14:paraId="1CA7664E" w14:textId="77777777" w:rsidR="00223DDC" w:rsidRPr="00A62E80" w:rsidRDefault="00223DDC" w:rsidP="00223DDC">
      <w:pPr>
        <w:pStyle w:val="ListParagraph"/>
        <w:numPr>
          <w:ilvl w:val="0"/>
          <w:numId w:val="4"/>
        </w:numPr>
        <w:spacing w:after="120"/>
        <w:contextualSpacing w:val="0"/>
      </w:pPr>
      <w:r w:rsidRPr="00A62E80">
        <w:t xml:space="preserve">December 2016: </w:t>
      </w:r>
      <w:r w:rsidRPr="00A62E80">
        <w:rPr>
          <w:rStyle w:val="Strong"/>
          <w:rFonts w:eastAsiaTheme="majorEastAsia"/>
          <w:b w:val="0"/>
          <w:i/>
          <w:iCs/>
        </w:rPr>
        <w:t>Altpoint Capital exits from payments holding ANARAQ</w:t>
      </w:r>
      <w:r>
        <w:rPr>
          <w:rStyle w:val="FootnoteReference"/>
          <w:rFonts w:eastAsiaTheme="majorEastAsia"/>
          <w:b/>
          <w:bCs/>
          <w:iCs/>
        </w:rPr>
        <w:t xml:space="preserve"> </w:t>
      </w:r>
      <w:r w:rsidRPr="00A62E80">
        <w:rPr>
          <w:rStyle w:val="FootnoteReference"/>
          <w:rFonts w:eastAsiaTheme="majorEastAsia"/>
          <w:b/>
          <w:bCs/>
          <w:iCs/>
        </w:rPr>
        <w:footnoteReference w:id="3"/>
      </w:r>
    </w:p>
    <w:p w14:paraId="5D0C9121" w14:textId="77777777" w:rsidR="00223DDC" w:rsidRPr="00A62E80" w:rsidRDefault="00223DDC" w:rsidP="00223DDC">
      <w:pPr>
        <w:pStyle w:val="ListParagraph"/>
        <w:numPr>
          <w:ilvl w:val="0"/>
          <w:numId w:val="4"/>
        </w:numPr>
        <w:spacing w:after="120"/>
        <w:contextualSpacing w:val="0"/>
      </w:pPr>
      <w:r w:rsidRPr="00A62E80">
        <w:t>January 2017</w:t>
      </w:r>
      <w:r w:rsidRPr="00A62E80">
        <w:rPr>
          <w:i/>
        </w:rPr>
        <w:t xml:space="preserve">: </w:t>
      </w:r>
      <w:r w:rsidRPr="00A62E80">
        <w:rPr>
          <w:rStyle w:val="Strong"/>
          <w:rFonts w:eastAsiaTheme="majorEastAsia"/>
          <w:b w:val="0"/>
          <w:i/>
          <w:iCs/>
        </w:rPr>
        <w:t>TA Associates' Bluepay acquires VersaPay's (TSX-V: VPY) POS assets</w:t>
      </w:r>
      <w:r w:rsidRPr="00A62E80">
        <w:rPr>
          <w:b/>
        </w:rPr>
        <w:t xml:space="preserve"> </w:t>
      </w:r>
      <w:r w:rsidRPr="00A62E80">
        <w:rPr>
          <w:rStyle w:val="FootnoteReference"/>
          <w:b/>
        </w:rPr>
        <w:footnoteReference w:id="4"/>
      </w:r>
    </w:p>
    <w:p w14:paraId="4628942D" w14:textId="77777777" w:rsidR="00223DDC" w:rsidRPr="00A62E80" w:rsidRDefault="00223DDC" w:rsidP="00223DDC">
      <w:pPr>
        <w:pStyle w:val="ListParagraph"/>
        <w:numPr>
          <w:ilvl w:val="0"/>
          <w:numId w:val="4"/>
        </w:numPr>
        <w:spacing w:after="120"/>
        <w:contextualSpacing w:val="0"/>
      </w:pPr>
      <w:r w:rsidRPr="00A62E80">
        <w:t xml:space="preserve">January 2017: </w:t>
      </w:r>
      <w:r w:rsidRPr="00A62E80">
        <w:rPr>
          <w:rStyle w:val="Strong"/>
          <w:rFonts w:eastAsiaTheme="majorEastAsia"/>
          <w:b w:val="0"/>
          <w:i/>
          <w:iCs/>
        </w:rPr>
        <w:t>CivicPlus acquires Rec1</w:t>
      </w:r>
      <w:r>
        <w:rPr>
          <w:rStyle w:val="Strong"/>
          <w:rFonts w:eastAsiaTheme="majorEastAsia"/>
          <w:b w:val="0"/>
          <w:iCs/>
        </w:rPr>
        <w:t xml:space="preserve"> </w:t>
      </w:r>
      <w:r w:rsidRPr="00A62E80">
        <w:rPr>
          <w:rStyle w:val="FootnoteReference"/>
          <w:rFonts w:eastAsiaTheme="majorEastAsia"/>
          <w:b/>
          <w:bCs/>
          <w:iCs/>
        </w:rPr>
        <w:footnoteReference w:id="5"/>
      </w:r>
    </w:p>
    <w:p w14:paraId="1DC95F7C" w14:textId="77777777" w:rsidR="00223DDC" w:rsidRPr="00A62E80" w:rsidRDefault="00223DDC" w:rsidP="00223DDC">
      <w:pPr>
        <w:pStyle w:val="ListParagraph"/>
        <w:numPr>
          <w:ilvl w:val="0"/>
          <w:numId w:val="4"/>
        </w:numPr>
        <w:spacing w:after="120"/>
        <w:contextualSpacing w:val="0"/>
        <w:pPrChange w:id="320" w:author="shea writer" w:date="2017-06-30T23:46:00Z">
          <w:pPr>
            <w:pStyle w:val="ListParagraph"/>
            <w:numPr>
              <w:numId w:val="4"/>
            </w:numPr>
            <w:ind w:hanging="360"/>
            <w:contextualSpacing w:val="0"/>
          </w:pPr>
        </w:pPrChange>
      </w:pPr>
      <w:r w:rsidRPr="00A62E80">
        <w:t xml:space="preserve">February 2017: </w:t>
      </w:r>
      <w:r>
        <w:fldChar w:fldCharType="begin"/>
      </w:r>
      <w:r>
        <w:instrText xml:space="preserve"> HYPERLINK "http://www.themiddlemarket.com/news/healthcare/ta-associates-backs-payments-retriever-medical-tech-deals-262646-1.html" \t "_blank" </w:instrText>
      </w:r>
      <w:r>
        <w:fldChar w:fldCharType="separate"/>
      </w:r>
      <w:r w:rsidRPr="00A62E80">
        <w:rPr>
          <w:rStyle w:val="Strong"/>
          <w:rFonts w:eastAsiaTheme="majorEastAsia"/>
          <w:b w:val="0"/>
          <w:i/>
          <w:iCs/>
        </w:rPr>
        <w:t>TA Associates invests in Retriever Medical/Dental Payments</w:t>
      </w:r>
      <w:r>
        <w:rPr>
          <w:rStyle w:val="Strong"/>
          <w:rFonts w:eastAsiaTheme="majorEastAsia"/>
          <w:b w:val="0"/>
          <w:i/>
          <w:iCs/>
        </w:rPr>
        <w:fldChar w:fldCharType="end"/>
      </w:r>
      <w:r>
        <w:rPr>
          <w:rStyle w:val="Strong"/>
          <w:rFonts w:eastAsiaTheme="majorEastAsia"/>
          <w:b w:val="0"/>
          <w:iCs/>
        </w:rPr>
        <w:t xml:space="preserve"> </w:t>
      </w:r>
      <w:r w:rsidRPr="00A62E80">
        <w:rPr>
          <w:rStyle w:val="FootnoteReference"/>
          <w:rFonts w:eastAsiaTheme="majorEastAsia"/>
          <w:b/>
          <w:bCs/>
          <w:iCs/>
        </w:rPr>
        <w:footnoteReference w:id="6"/>
      </w:r>
    </w:p>
    <w:p w14:paraId="5160E96B" w14:textId="77777777" w:rsidR="00223DDC" w:rsidRDefault="00223DDC" w:rsidP="00223DDC"/>
    <w:p w14:paraId="0DE791C1" w14:textId="77777777" w:rsidR="00223DDC" w:rsidRDefault="00223DDC" w:rsidP="00223DDC"/>
    <w:p w14:paraId="0B885998" w14:textId="4D83E2FF" w:rsidR="009447FC" w:rsidRDefault="009447FC" w:rsidP="0033073A">
      <w:pPr>
        <w:rPr>
          <w:del w:id="321" w:author="shea writer" w:date="2017-06-30T23:46:00Z"/>
        </w:rPr>
      </w:pPr>
      <w:bookmarkStart w:id="322" w:name="_Toc476399198"/>
    </w:p>
    <w:p w14:paraId="57A81FAF" w14:textId="3398812C" w:rsidR="009447FC" w:rsidRDefault="009447FC" w:rsidP="0033073A">
      <w:pPr>
        <w:rPr>
          <w:del w:id="323" w:author="shea writer" w:date="2017-06-30T23:46:00Z"/>
        </w:rPr>
      </w:pPr>
    </w:p>
    <w:p w14:paraId="7CA04D06" w14:textId="77777777" w:rsidR="009447FC" w:rsidRDefault="009447FC" w:rsidP="0033073A">
      <w:pPr>
        <w:rPr>
          <w:del w:id="324" w:author="shea writer" w:date="2017-06-30T23:46:00Z"/>
        </w:rPr>
      </w:pPr>
    </w:p>
    <w:p w14:paraId="07CF5177" w14:textId="77777777" w:rsidR="00223DDC" w:rsidRDefault="00223DDC" w:rsidP="00223DDC">
      <w:pPr>
        <w:pStyle w:val="Heading2"/>
      </w:pPr>
      <w:bookmarkStart w:id="325" w:name="_Toc478301393"/>
      <w:r>
        <w:t>Financial Projections: Assumptions</w:t>
      </w:r>
      <w:bookmarkEnd w:id="322"/>
      <w:bookmarkEnd w:id="325"/>
    </w:p>
    <w:p w14:paraId="3774E61F" w14:textId="77777777" w:rsidR="00223DDC" w:rsidRPr="00E30F4B" w:rsidRDefault="00223DDC" w:rsidP="00223DDC"/>
    <w:tbl>
      <w:tblPr>
        <w:tblW w:w="7825" w:type="dxa"/>
        <w:jc w:val="center"/>
        <w:tblLook w:val="04A0" w:firstRow="1" w:lastRow="0" w:firstColumn="1" w:lastColumn="0" w:noHBand="0" w:noVBand="1"/>
      </w:tblPr>
      <w:tblGrid>
        <w:gridCol w:w="6385"/>
        <w:gridCol w:w="1440"/>
      </w:tblGrid>
      <w:tr w:rsidR="00223DDC" w:rsidRPr="00E30F4B" w14:paraId="1D9945F6" w14:textId="77777777" w:rsidTr="001F22F5">
        <w:trPr>
          <w:trHeight w:val="360"/>
          <w:jc w:val="center"/>
        </w:trPr>
        <w:tc>
          <w:tcPr>
            <w:tcW w:w="6385" w:type="dxa"/>
            <w:tcBorders>
              <w:top w:val="single" w:sz="4" w:space="0" w:color="919191"/>
              <w:left w:val="single" w:sz="4" w:space="0" w:color="919191"/>
              <w:bottom w:val="single" w:sz="4" w:space="0" w:color="919191"/>
              <w:right w:val="single" w:sz="4" w:space="0" w:color="919191"/>
            </w:tcBorders>
            <w:shd w:val="clear" w:color="000000" w:fill="D8C9FE"/>
            <w:noWrap/>
            <w:vAlign w:val="center"/>
            <w:hideMark/>
          </w:tcPr>
          <w:p w14:paraId="1AAD0D54" w14:textId="77777777" w:rsidR="00223DDC" w:rsidRPr="00E30F4B" w:rsidRDefault="00223DDC" w:rsidP="001F22F5">
            <w:pPr>
              <w:spacing w:line="240" w:lineRule="auto"/>
              <w:jc w:val="right"/>
              <w:rPr>
                <w:rFonts w:eastAsia="Times New Roman" w:cs="Times New Roman"/>
                <w:color w:val="000000"/>
                <w:szCs w:val="24"/>
              </w:rPr>
            </w:pPr>
            <w:r>
              <w:rPr>
                <w:rFonts w:eastAsia="Times New Roman" w:cs="Times New Roman"/>
                <w:color w:val="000000"/>
                <w:szCs w:val="24"/>
              </w:rPr>
              <w:t xml:space="preserve">% </w:t>
            </w:r>
            <w:r w:rsidRPr="00E30F4B">
              <w:rPr>
                <w:rFonts w:eastAsia="Times New Roman" w:cs="Times New Roman"/>
                <w:color w:val="000000"/>
                <w:szCs w:val="24"/>
              </w:rPr>
              <w:t>of transactions as net revenue to PAYYAP:</w:t>
            </w:r>
          </w:p>
        </w:tc>
        <w:tc>
          <w:tcPr>
            <w:tcW w:w="1440" w:type="dxa"/>
            <w:tcBorders>
              <w:top w:val="single" w:sz="4" w:space="0" w:color="919191"/>
              <w:left w:val="nil"/>
              <w:bottom w:val="single" w:sz="4" w:space="0" w:color="919191"/>
              <w:right w:val="single" w:sz="4" w:space="0" w:color="919191"/>
            </w:tcBorders>
            <w:shd w:val="clear" w:color="000000" w:fill="FEFCDC"/>
            <w:noWrap/>
            <w:vAlign w:val="center"/>
            <w:hideMark/>
          </w:tcPr>
          <w:p w14:paraId="7BE50FBA" w14:textId="77777777" w:rsidR="00223DDC" w:rsidRPr="00E30F4B" w:rsidRDefault="00223DDC" w:rsidP="001F22F5">
            <w:pPr>
              <w:spacing w:line="240" w:lineRule="auto"/>
              <w:jc w:val="center"/>
              <w:rPr>
                <w:rFonts w:eastAsia="Times New Roman" w:cs="Times New Roman"/>
                <w:color w:val="000000"/>
                <w:szCs w:val="24"/>
              </w:rPr>
            </w:pPr>
            <w:r w:rsidRPr="00E30F4B">
              <w:rPr>
                <w:rFonts w:eastAsia="Times New Roman" w:cs="Times New Roman"/>
                <w:color w:val="000000"/>
                <w:szCs w:val="24"/>
              </w:rPr>
              <w:t>0.6750%</w:t>
            </w:r>
          </w:p>
        </w:tc>
      </w:tr>
      <w:tr w:rsidR="00223DDC" w:rsidRPr="00E30F4B" w14:paraId="000EF6CC" w14:textId="77777777" w:rsidTr="001F22F5">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1C1DBDB8" w14:textId="77777777" w:rsidR="00223DDC" w:rsidRPr="00E30F4B" w:rsidRDefault="00223DDC" w:rsidP="001F22F5">
            <w:pPr>
              <w:spacing w:line="240" w:lineRule="auto"/>
              <w:jc w:val="right"/>
              <w:rPr>
                <w:rFonts w:eastAsia="Times New Roman" w:cs="Times New Roman"/>
                <w:color w:val="000000"/>
                <w:szCs w:val="24"/>
              </w:rPr>
            </w:pPr>
            <w:r w:rsidRPr="00E30F4B">
              <w:rPr>
                <w:rFonts w:eastAsia="Times New Roman" w:cs="Times New Roman"/>
                <w:color w:val="000000"/>
                <w:szCs w:val="24"/>
              </w:rPr>
              <w:t>$1.00 ad spend = how many registered users:</w:t>
            </w:r>
          </w:p>
        </w:tc>
        <w:tc>
          <w:tcPr>
            <w:tcW w:w="1440" w:type="dxa"/>
            <w:tcBorders>
              <w:top w:val="nil"/>
              <w:left w:val="nil"/>
              <w:bottom w:val="single" w:sz="4" w:space="0" w:color="919191"/>
              <w:right w:val="single" w:sz="4" w:space="0" w:color="919191"/>
            </w:tcBorders>
            <w:shd w:val="clear" w:color="000000" w:fill="FEFCDC"/>
            <w:noWrap/>
            <w:vAlign w:val="center"/>
            <w:hideMark/>
          </w:tcPr>
          <w:p w14:paraId="3C03FD08" w14:textId="77777777" w:rsidR="00223DDC" w:rsidRPr="00E30F4B" w:rsidRDefault="00223DDC" w:rsidP="001F22F5">
            <w:pPr>
              <w:spacing w:line="240" w:lineRule="auto"/>
              <w:jc w:val="center"/>
              <w:rPr>
                <w:rFonts w:eastAsia="Times New Roman" w:cs="Times New Roman"/>
                <w:color w:val="000000"/>
                <w:szCs w:val="24"/>
              </w:rPr>
            </w:pPr>
            <w:r w:rsidRPr="00E30F4B">
              <w:rPr>
                <w:rFonts w:eastAsia="Times New Roman" w:cs="Times New Roman"/>
                <w:color w:val="000000"/>
                <w:szCs w:val="24"/>
              </w:rPr>
              <w:t>0.500</w:t>
            </w:r>
          </w:p>
        </w:tc>
      </w:tr>
      <w:tr w:rsidR="00223DDC" w:rsidRPr="00E30F4B" w14:paraId="350EB0CF" w14:textId="77777777" w:rsidTr="001F22F5">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591EB03F" w14:textId="77777777" w:rsidR="00223DDC" w:rsidRPr="00E30F4B" w:rsidRDefault="00223DDC" w:rsidP="001F22F5">
            <w:pPr>
              <w:spacing w:line="240" w:lineRule="auto"/>
              <w:jc w:val="right"/>
              <w:rPr>
                <w:rFonts w:eastAsia="Times New Roman" w:cs="Times New Roman"/>
                <w:color w:val="000000"/>
                <w:szCs w:val="24"/>
              </w:rPr>
            </w:pPr>
            <w:r w:rsidRPr="00E30F4B">
              <w:rPr>
                <w:rFonts w:eastAsia="Times New Roman" w:cs="Times New Roman"/>
                <w:color w:val="000000"/>
                <w:szCs w:val="24"/>
              </w:rPr>
              <w:t>% of registered users converted to approved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095C4D50" w14:textId="77777777" w:rsidR="00223DDC" w:rsidRPr="00E30F4B" w:rsidRDefault="00223DDC" w:rsidP="001F22F5">
            <w:pPr>
              <w:spacing w:line="240" w:lineRule="auto"/>
              <w:jc w:val="center"/>
              <w:rPr>
                <w:rFonts w:eastAsia="Times New Roman" w:cs="Times New Roman"/>
                <w:color w:val="000000"/>
                <w:szCs w:val="24"/>
              </w:rPr>
            </w:pPr>
            <w:r>
              <w:rPr>
                <w:rFonts w:eastAsia="Times New Roman" w:cs="Times New Roman"/>
                <w:color w:val="000000"/>
                <w:szCs w:val="24"/>
              </w:rPr>
              <w:t>5.0%</w:t>
            </w:r>
          </w:p>
        </w:tc>
      </w:tr>
      <w:tr w:rsidR="00223DDC" w:rsidRPr="00E30F4B" w14:paraId="4892BEF7" w14:textId="77777777" w:rsidTr="001F22F5">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FA1B843" w14:textId="77777777" w:rsidR="00223DDC" w:rsidRPr="00E30F4B" w:rsidRDefault="00223DDC" w:rsidP="001F22F5">
            <w:pPr>
              <w:spacing w:line="240" w:lineRule="auto"/>
              <w:jc w:val="right"/>
              <w:rPr>
                <w:rFonts w:eastAsia="Times New Roman" w:cs="Times New Roman"/>
                <w:color w:val="000000"/>
                <w:szCs w:val="24"/>
              </w:rPr>
            </w:pPr>
            <w:r w:rsidRPr="00E30F4B">
              <w:rPr>
                <w:rFonts w:eastAsia="Times New Roman" w:cs="Times New Roman"/>
                <w:color w:val="000000"/>
                <w:szCs w:val="24"/>
              </w:rPr>
              <w:t>% of approved accounts converted to active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4A26AB9F" w14:textId="77777777" w:rsidR="00223DDC" w:rsidRPr="00E30F4B" w:rsidRDefault="00223DDC" w:rsidP="001F22F5">
            <w:pPr>
              <w:spacing w:line="240" w:lineRule="auto"/>
              <w:jc w:val="center"/>
              <w:rPr>
                <w:rFonts w:eastAsia="Times New Roman" w:cs="Times New Roman"/>
                <w:color w:val="000000"/>
                <w:szCs w:val="24"/>
              </w:rPr>
            </w:pPr>
            <w:r>
              <w:rPr>
                <w:rFonts w:eastAsia="Times New Roman" w:cs="Times New Roman"/>
                <w:color w:val="000000"/>
                <w:szCs w:val="24"/>
              </w:rPr>
              <w:t>25.0%</w:t>
            </w:r>
          </w:p>
        </w:tc>
      </w:tr>
      <w:tr w:rsidR="00223DDC" w:rsidRPr="00E30F4B" w14:paraId="739085B4" w14:textId="77777777" w:rsidTr="001F22F5">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40B4D928" w14:textId="77777777" w:rsidR="00223DDC" w:rsidRPr="00E30F4B" w:rsidRDefault="00223DDC" w:rsidP="001F22F5">
            <w:pPr>
              <w:spacing w:line="240" w:lineRule="auto"/>
              <w:jc w:val="right"/>
              <w:rPr>
                <w:rFonts w:eastAsia="Times New Roman" w:cs="Times New Roman"/>
                <w:color w:val="000000"/>
                <w:szCs w:val="24"/>
              </w:rPr>
            </w:pPr>
            <w:r w:rsidRPr="00E30F4B">
              <w:rPr>
                <w:rFonts w:eastAsia="Times New Roman" w:cs="Times New Roman"/>
                <w:color w:val="000000"/>
                <w:szCs w:val="24"/>
              </w:rPr>
              <w:t>avg. active account processing volume / month:</w:t>
            </w:r>
          </w:p>
        </w:tc>
        <w:tc>
          <w:tcPr>
            <w:tcW w:w="1440" w:type="dxa"/>
            <w:tcBorders>
              <w:top w:val="nil"/>
              <w:left w:val="nil"/>
              <w:bottom w:val="single" w:sz="4" w:space="0" w:color="919191"/>
              <w:right w:val="single" w:sz="4" w:space="0" w:color="919191"/>
            </w:tcBorders>
            <w:shd w:val="clear" w:color="000000" w:fill="FEFCDC"/>
            <w:noWrap/>
            <w:vAlign w:val="center"/>
            <w:hideMark/>
          </w:tcPr>
          <w:p w14:paraId="74FB9BAF" w14:textId="77777777" w:rsidR="00223DDC" w:rsidRPr="00E30F4B" w:rsidRDefault="00223DDC" w:rsidP="001F22F5">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Pr="00E30F4B">
              <w:rPr>
                <w:rFonts w:eastAsia="Times New Roman" w:cs="Times New Roman"/>
                <w:color w:val="000000"/>
                <w:szCs w:val="24"/>
              </w:rPr>
              <w:t>500.00</w:t>
            </w:r>
          </w:p>
        </w:tc>
      </w:tr>
      <w:tr w:rsidR="00223DDC" w:rsidRPr="00E30F4B" w14:paraId="68373AD3" w14:textId="77777777" w:rsidTr="001F22F5">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A66316C" w14:textId="77777777" w:rsidR="00223DDC" w:rsidRPr="00E30F4B" w:rsidRDefault="00223DDC" w:rsidP="001F22F5">
            <w:pPr>
              <w:spacing w:line="240" w:lineRule="auto"/>
              <w:jc w:val="right"/>
              <w:rPr>
                <w:rFonts w:eastAsia="Times New Roman" w:cs="Times New Roman"/>
                <w:color w:val="000000"/>
                <w:szCs w:val="24"/>
              </w:rPr>
            </w:pPr>
            <w:r>
              <w:rPr>
                <w:rFonts w:eastAsia="Times New Roman" w:cs="Times New Roman"/>
                <w:color w:val="000000"/>
                <w:szCs w:val="24"/>
              </w:rPr>
              <w:t>Avg. # of new accounts through word-of-mouth (per existing user)</w:t>
            </w:r>
            <w:r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0D82A66C" w14:textId="77777777" w:rsidR="00223DDC" w:rsidRPr="00E30F4B" w:rsidRDefault="00223DDC" w:rsidP="001F22F5">
            <w:pPr>
              <w:spacing w:line="240" w:lineRule="auto"/>
              <w:jc w:val="center"/>
              <w:rPr>
                <w:rFonts w:eastAsia="Times New Roman" w:cs="Times New Roman"/>
                <w:color w:val="000000"/>
                <w:szCs w:val="24"/>
              </w:rPr>
            </w:pPr>
            <w:r w:rsidRPr="00E30F4B">
              <w:rPr>
                <w:rFonts w:eastAsia="Times New Roman" w:cs="Times New Roman"/>
                <w:color w:val="000000"/>
                <w:szCs w:val="24"/>
              </w:rPr>
              <w:t>1.0</w:t>
            </w:r>
          </w:p>
        </w:tc>
      </w:tr>
      <w:tr w:rsidR="00223DDC" w:rsidRPr="00E30F4B" w14:paraId="688FAA87" w14:textId="77777777" w:rsidTr="001F22F5">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29D89655" w14:textId="77777777" w:rsidR="00223DDC" w:rsidRPr="00E30F4B" w:rsidRDefault="00223DDC" w:rsidP="001F22F5">
            <w:pPr>
              <w:spacing w:line="240" w:lineRule="auto"/>
              <w:jc w:val="right"/>
              <w:rPr>
                <w:rFonts w:eastAsia="Times New Roman" w:cs="Times New Roman"/>
                <w:color w:val="000000"/>
                <w:szCs w:val="24"/>
              </w:rPr>
            </w:pPr>
            <w:r>
              <w:rPr>
                <w:rFonts w:eastAsia="Times New Roman" w:cs="Times New Roman"/>
                <w:color w:val="000000"/>
                <w:szCs w:val="24"/>
              </w:rPr>
              <w:t>B</w:t>
            </w:r>
            <w:r w:rsidRPr="00E30F4B">
              <w:rPr>
                <w:rFonts w:eastAsia="Times New Roman" w:cs="Times New Roman"/>
                <w:color w:val="000000"/>
                <w:szCs w:val="24"/>
              </w:rPr>
              <w:t>atch-out fee (net):</w:t>
            </w:r>
          </w:p>
        </w:tc>
        <w:tc>
          <w:tcPr>
            <w:tcW w:w="1440" w:type="dxa"/>
            <w:tcBorders>
              <w:top w:val="nil"/>
              <w:left w:val="nil"/>
              <w:bottom w:val="single" w:sz="4" w:space="0" w:color="919191"/>
              <w:right w:val="single" w:sz="4" w:space="0" w:color="919191"/>
            </w:tcBorders>
            <w:shd w:val="clear" w:color="000000" w:fill="FEFCDC"/>
            <w:noWrap/>
            <w:vAlign w:val="center"/>
            <w:hideMark/>
          </w:tcPr>
          <w:p w14:paraId="750C0102" w14:textId="77777777" w:rsidR="00223DDC" w:rsidRPr="00E30F4B" w:rsidRDefault="00223DDC" w:rsidP="001F22F5">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Pr="00E30F4B">
              <w:rPr>
                <w:rFonts w:eastAsia="Times New Roman" w:cs="Times New Roman"/>
                <w:color w:val="000000"/>
                <w:szCs w:val="24"/>
              </w:rPr>
              <w:t>0.50</w:t>
            </w:r>
          </w:p>
        </w:tc>
      </w:tr>
      <w:tr w:rsidR="00223DDC" w:rsidRPr="00E30F4B" w14:paraId="5D9068C3" w14:textId="77777777" w:rsidTr="001F22F5">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6A8DE02C" w14:textId="77777777" w:rsidR="00223DDC" w:rsidRPr="00E30F4B" w:rsidRDefault="00223DDC" w:rsidP="001F22F5">
            <w:pPr>
              <w:spacing w:line="240" w:lineRule="auto"/>
              <w:jc w:val="right"/>
              <w:rPr>
                <w:rFonts w:eastAsia="Times New Roman" w:cs="Times New Roman"/>
                <w:color w:val="000000"/>
                <w:szCs w:val="24"/>
              </w:rPr>
            </w:pPr>
            <w:r>
              <w:rPr>
                <w:rFonts w:eastAsia="Times New Roman" w:cs="Times New Roman"/>
                <w:color w:val="000000"/>
                <w:szCs w:val="24"/>
              </w:rPr>
              <w:t>A</w:t>
            </w:r>
            <w:r w:rsidRPr="00E30F4B">
              <w:rPr>
                <w:rFonts w:eastAsia="Times New Roman" w:cs="Times New Roman"/>
                <w:color w:val="000000"/>
                <w:szCs w:val="24"/>
              </w:rPr>
              <w:t>vg. transaction</w:t>
            </w:r>
            <w:r>
              <w:rPr>
                <w:rFonts w:eastAsia="Times New Roman" w:cs="Times New Roman"/>
                <w:color w:val="000000"/>
                <w:szCs w:val="24"/>
              </w:rPr>
              <w:t xml:space="preserve"> dollar amount</w:t>
            </w:r>
            <w:r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5FDDDDBC" w14:textId="77777777" w:rsidR="00223DDC" w:rsidRPr="00E30F4B" w:rsidRDefault="00223DDC" w:rsidP="001F22F5">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Pr="00E30F4B">
              <w:rPr>
                <w:rFonts w:eastAsia="Times New Roman" w:cs="Times New Roman"/>
                <w:color w:val="000000"/>
                <w:szCs w:val="24"/>
              </w:rPr>
              <w:t>50.00</w:t>
            </w:r>
          </w:p>
        </w:tc>
      </w:tr>
      <w:tr w:rsidR="00223DDC" w:rsidRPr="00E30F4B" w14:paraId="2D9E44A2" w14:textId="77777777" w:rsidTr="001F22F5">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80FD729" w14:textId="77777777" w:rsidR="00223DDC" w:rsidRPr="00E30F4B" w:rsidRDefault="00223DDC" w:rsidP="001F22F5">
            <w:pPr>
              <w:spacing w:line="240" w:lineRule="auto"/>
              <w:jc w:val="right"/>
              <w:rPr>
                <w:rFonts w:eastAsia="Times New Roman" w:cs="Times New Roman"/>
                <w:color w:val="000000"/>
                <w:szCs w:val="24"/>
              </w:rPr>
            </w:pPr>
            <w:r>
              <w:rPr>
                <w:rFonts w:eastAsia="Times New Roman" w:cs="Times New Roman"/>
                <w:color w:val="000000"/>
                <w:szCs w:val="24"/>
              </w:rPr>
              <w:t>A</w:t>
            </w:r>
            <w:r w:rsidRPr="00E30F4B">
              <w:rPr>
                <w:rFonts w:eastAsia="Times New Roman" w:cs="Times New Roman"/>
                <w:color w:val="000000"/>
                <w:szCs w:val="24"/>
              </w:rPr>
              <w:t>vg. number of batch-outs / month</w:t>
            </w:r>
            <w:r>
              <w:rPr>
                <w:rFonts w:eastAsia="Times New Roman" w:cs="Times New Roman"/>
                <w:color w:val="000000"/>
                <w:szCs w:val="24"/>
              </w:rPr>
              <w:t xml:space="preserve"> (per customer)</w:t>
            </w:r>
            <w:r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62BDFCF6" w14:textId="77777777" w:rsidR="00223DDC" w:rsidRPr="00E30F4B" w:rsidRDefault="00223DDC" w:rsidP="001F22F5">
            <w:pPr>
              <w:spacing w:line="240" w:lineRule="auto"/>
              <w:jc w:val="center"/>
              <w:rPr>
                <w:rFonts w:eastAsia="Times New Roman" w:cs="Times New Roman"/>
                <w:color w:val="000000"/>
                <w:szCs w:val="24"/>
              </w:rPr>
            </w:pPr>
            <w:r w:rsidRPr="00E30F4B">
              <w:rPr>
                <w:rFonts w:eastAsia="Times New Roman" w:cs="Times New Roman"/>
                <w:color w:val="000000"/>
                <w:szCs w:val="24"/>
              </w:rPr>
              <w:t>7</w:t>
            </w:r>
          </w:p>
        </w:tc>
      </w:tr>
    </w:tbl>
    <w:p w14:paraId="2BBBB778" w14:textId="77777777" w:rsidR="00223DDC" w:rsidRDefault="00223DDC" w:rsidP="00223DDC">
      <w:pPr>
        <w:spacing w:after="200"/>
        <w:pPrChange w:id="326" w:author="shea writer" w:date="2017-06-30T23:46:00Z">
          <w:pPr>
            <w:spacing w:after="240"/>
          </w:pPr>
        </w:pPrChange>
      </w:pPr>
      <w:ins w:id="327" w:author="shea writer" w:date="2017-06-30T23:46:00Z">
        <w:r>
          <w:br w:type="page"/>
        </w:r>
      </w:ins>
    </w:p>
    <w:p w14:paraId="5B7A4E69" w14:textId="77777777" w:rsidR="00223DDC" w:rsidRDefault="00223DDC" w:rsidP="00223DDC">
      <w:pPr>
        <w:pStyle w:val="Heading2"/>
      </w:pPr>
      <w:bookmarkStart w:id="328" w:name="_Toc476399199"/>
      <w:bookmarkStart w:id="329" w:name="_Toc478301394"/>
      <w:r>
        <w:lastRenderedPageBreak/>
        <w:t>Financial Projections: 3-year P&amp;L Statement</w:t>
      </w:r>
      <w:bookmarkEnd w:id="328"/>
      <w:bookmarkEnd w:id="329"/>
    </w:p>
    <w:p w14:paraId="7E1EE77C" w14:textId="77777777" w:rsidR="00223DDC" w:rsidRDefault="008E7E0B" w:rsidP="00223DDC">
      <w:pPr>
        <w:spacing w:after="200"/>
        <w:jc w:val="center"/>
        <w:rPr>
          <w:ins w:id="330" w:author="shea writer" w:date="2017-06-30T23:46:00Z"/>
        </w:rPr>
      </w:pPr>
      <w:del w:id="331" w:author="shea writer" w:date="2017-06-30T23:46:00Z">
        <w:r w:rsidRPr="008E7E0B">
          <w:rPr>
            <w:noProof/>
          </w:rPr>
          <w:lastRenderedPageBreak/>
          <w:drawing>
            <wp:inline distT="0" distB="0" distL="0" distR="0" wp14:anchorId="7782A792" wp14:editId="27371BE7">
              <wp:extent cx="5311140" cy="4823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a:extLst>
                          <a:ext uri="{28A0092B-C50C-407E-A947-70E740481C1C}">
                            <a14:useLocalDpi xmlns:a14="http://schemas.microsoft.com/office/drawing/2010/main" val="0"/>
                          </a:ext>
                        </a:extLst>
                      </a:blip>
                      <a:srcRect r="10631" b="2777"/>
                      <a:stretch/>
                    </pic:blipFill>
                    <pic:spPr bwMode="auto">
                      <a:xfrm>
                        <a:off x="0" y="0"/>
                        <a:ext cx="5311735" cy="4824001"/>
                      </a:xfrm>
                      <a:prstGeom prst="rect">
                        <a:avLst/>
                      </a:prstGeom>
                      <a:noFill/>
                      <a:ln>
                        <a:noFill/>
                      </a:ln>
                      <a:extLst>
                        <a:ext uri="{53640926-AAD7-44d8-BBD7-CCE9431645EC}">
                          <a14:shadowObscured xmlns:a14="http://schemas.microsoft.com/office/drawing/2010/main"/>
                        </a:ext>
                      </a:extLst>
                    </pic:spPr>
                  </pic:pic>
                </a:graphicData>
              </a:graphic>
            </wp:inline>
          </w:drawing>
        </w:r>
      </w:del>
      <w:ins w:id="332" w:author="shea writer" w:date="2017-06-30T23:46:00Z">
        <w:r w:rsidR="00223DDC" w:rsidRPr="00897F8B">
          <w:rPr>
            <w:noProof/>
          </w:rPr>
          <w:lastRenderedPageBreak/>
          <w:drawing>
            <wp:inline distT="0" distB="0" distL="0" distR="0" wp14:anchorId="06C222AD" wp14:editId="60B8E844">
              <wp:extent cx="5148229" cy="4569110"/>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9" cstate="hqprint">
                        <a:extLst>
                          <a:ext uri="{28A0092B-C50C-407E-A947-70E740481C1C}">
                            <a14:useLocalDpi xmlns:a14="http://schemas.microsoft.com/office/drawing/2010/main"/>
                          </a:ext>
                        </a:extLst>
                      </a:blip>
                      <a:srcRect r="33727" b="30295"/>
                      <a:stretch/>
                    </pic:blipFill>
                    <pic:spPr bwMode="auto">
                      <a:xfrm>
                        <a:off x="0" y="0"/>
                        <a:ext cx="5158288" cy="4578038"/>
                      </a:xfrm>
                      <a:prstGeom prst="rect">
                        <a:avLst/>
                      </a:prstGeom>
                      <a:noFill/>
                      <a:ln>
                        <a:noFill/>
                      </a:ln>
                      <a:extLst>
                        <a:ext uri="{53640926-AAD7-44d8-BBD7-CCE9431645EC}">
                          <a14:shadowObscured xmlns:a14="http://schemas.microsoft.com/office/drawing/2010/main"/>
                        </a:ext>
                      </a:extLst>
                    </pic:spPr>
                  </pic:pic>
                </a:graphicData>
              </a:graphic>
            </wp:inline>
          </w:drawing>
        </w:r>
      </w:ins>
    </w:p>
    <w:p w14:paraId="02A37BFB" w14:textId="77777777" w:rsidR="00223DDC" w:rsidRDefault="00223DDC" w:rsidP="00223DDC">
      <w:pPr>
        <w:pPrChange w:id="333" w:author="shea writer" w:date="2017-06-30T23:46:00Z">
          <w:pPr>
            <w:spacing w:after="200"/>
            <w:jc w:val="center"/>
          </w:pPr>
        </w:pPrChange>
      </w:pPr>
    </w:p>
    <w:p w14:paraId="54D81071" w14:textId="77777777" w:rsidR="00223DDC" w:rsidRDefault="00223DDC" w:rsidP="00223DDC">
      <w:pPr>
        <w:pStyle w:val="Heading2"/>
      </w:pPr>
      <w:bookmarkStart w:id="334" w:name="_Toc476399200"/>
      <w:bookmarkStart w:id="335" w:name="_Toc478301395"/>
      <w:r>
        <w:t>Financial Projections: 3-year Cash Flow Statement</w:t>
      </w:r>
      <w:bookmarkEnd w:id="334"/>
      <w:bookmarkEnd w:id="335"/>
    </w:p>
    <w:p w14:paraId="60133737" w14:textId="43B20C30" w:rsidR="000045E9" w:rsidRDefault="008E7E0B" w:rsidP="009447FC">
      <w:pPr>
        <w:jc w:val="center"/>
        <w:rPr>
          <w:del w:id="336" w:author="shea writer" w:date="2017-06-30T23:46:00Z"/>
        </w:rPr>
      </w:pPr>
      <w:del w:id="337" w:author="shea writer" w:date="2017-06-30T23:46:00Z">
        <w:r w:rsidRPr="008E7E0B">
          <w:rPr>
            <w:noProof/>
          </w:rPr>
          <w:drawing>
            <wp:inline distT="0" distB="0" distL="0" distR="0" wp14:anchorId="11D7E64E" wp14:editId="5F3B9AD7">
              <wp:extent cx="5189220" cy="27736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r="12688" b="5208"/>
                      <a:stretch/>
                    </pic:blipFill>
                    <pic:spPr bwMode="auto">
                      <a:xfrm>
                        <a:off x="0" y="0"/>
                        <a:ext cx="5189427" cy="2773791"/>
                      </a:xfrm>
                      <a:prstGeom prst="rect">
                        <a:avLst/>
                      </a:prstGeom>
                      <a:noFill/>
                      <a:ln>
                        <a:noFill/>
                      </a:ln>
                      <a:extLst>
                        <a:ext uri="{53640926-AAD7-44d8-BBD7-CCE9431645EC}">
                          <a14:shadowObscured xmlns:a14="http://schemas.microsoft.com/office/drawing/2010/main"/>
                        </a:ext>
                      </a:extLst>
                    </pic:spPr>
                  </pic:pic>
                </a:graphicData>
              </a:graphic>
            </wp:inline>
          </w:drawing>
        </w:r>
      </w:del>
    </w:p>
    <w:p w14:paraId="7A6480F0" w14:textId="291A9FC0" w:rsidR="00E30F4B" w:rsidRDefault="00223DDC" w:rsidP="00223DDC">
      <w:pPr>
        <w:spacing w:after="200"/>
        <w:jc w:val="center"/>
      </w:pPr>
      <w:ins w:id="338" w:author="shea writer" w:date="2017-06-30T23:46:00Z">
        <w:r w:rsidRPr="00897F8B">
          <w:rPr>
            <w:noProof/>
          </w:rPr>
          <w:lastRenderedPageBreak/>
          <w:drawing>
            <wp:inline distT="0" distB="0" distL="0" distR="0" wp14:anchorId="30B352FE" wp14:editId="6A83AF64">
              <wp:extent cx="5377691" cy="27713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1" cstate="hqprint">
                        <a:extLst>
                          <a:ext uri="{28A0092B-C50C-407E-A947-70E740481C1C}">
                            <a14:useLocalDpi xmlns:a14="http://schemas.microsoft.com/office/drawing/2010/main"/>
                          </a:ext>
                        </a:extLst>
                      </a:blip>
                      <a:srcRect r="38215" b="32062"/>
                      <a:stretch/>
                    </pic:blipFill>
                    <pic:spPr bwMode="auto">
                      <a:xfrm>
                        <a:off x="0" y="0"/>
                        <a:ext cx="5388476" cy="2776893"/>
                      </a:xfrm>
                      <a:prstGeom prst="rect">
                        <a:avLst/>
                      </a:prstGeom>
                      <a:noFill/>
                      <a:ln>
                        <a:noFill/>
                      </a:ln>
                      <a:extLst>
                        <a:ext uri="{53640926-AAD7-44d8-BBD7-CCE9431645EC}">
                          <a14:shadowObscured xmlns:a14="http://schemas.microsoft.com/office/drawing/2010/main"/>
                        </a:ext>
                      </a:extLst>
                    </pic:spPr>
                  </pic:pic>
                </a:graphicData>
              </a:graphic>
            </wp:inline>
          </w:drawing>
        </w:r>
      </w:ins>
    </w:p>
    <w:sectPr w:rsidR="00E30F4B" w:rsidSect="00A60DAA">
      <w:headerReference w:type="default" r:id="rId32"/>
      <w:footerReference w:type="default" r:id="rId33"/>
      <w:pgSz w:w="12240" w:h="15840"/>
      <w:pgMar w:top="1440" w:right="1440" w:bottom="1440" w:left="1440" w:header="720" w:footer="720" w:gutter="0"/>
      <w:pgBorders w:display="firstPage" w:offsetFrom="page">
        <w:top w:val="triple" w:sz="4" w:space="24" w:color="auto"/>
        <w:left w:val="triple" w:sz="4" w:space="24" w:color="auto"/>
        <w:bottom w:val="triple" w:sz="4" w:space="24" w:color="auto"/>
        <w:right w:val="triple" w:sz="4" w:space="24" w:color="auto"/>
      </w:pgBorders>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8EAFE4" w14:textId="77777777" w:rsidR="007A5518" w:rsidRDefault="007A5518" w:rsidP="00503A5A">
      <w:pPr>
        <w:spacing w:line="240" w:lineRule="auto"/>
      </w:pPr>
      <w:r>
        <w:separator/>
      </w:r>
    </w:p>
  </w:endnote>
  <w:endnote w:type="continuationSeparator" w:id="0">
    <w:p w14:paraId="22928BE8" w14:textId="77777777" w:rsidR="007A5518" w:rsidRDefault="007A5518" w:rsidP="00503A5A">
      <w:pPr>
        <w:spacing w:line="240" w:lineRule="auto"/>
      </w:pPr>
      <w:r>
        <w:continuationSeparator/>
      </w:r>
    </w:p>
  </w:endnote>
  <w:endnote w:type="continuationNotice" w:id="1">
    <w:p w14:paraId="0EFD4CDB" w14:textId="77777777" w:rsidR="007A5518" w:rsidRDefault="007A551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Arial Unicode MS">
    <w:panose1 w:val="020B0604020202020204"/>
    <w:charset w:val="00"/>
    <w:family w:val="auto"/>
    <w:pitch w:val="variable"/>
    <w:sig w:usb0="00000003" w:usb1="00000000" w:usb2="00000000" w:usb3="00000000" w:csb0="00000001" w:csb1="00000000"/>
  </w:font>
  <w:font w:name="TimesNewRomanPSMT">
    <w:altName w:val="Times New Roman"/>
    <w:panose1 w:val="00000000000000000000"/>
    <w:charset w:val="B2"/>
    <w:family w:val="auto"/>
    <w:notTrueType/>
    <w:pitch w:val="default"/>
    <w:sig w:usb0="00002000" w:usb1="00000000" w:usb2="00000000" w:usb3="00000000" w:csb0="00000040" w:csb1="00000000"/>
  </w:font>
  <w:font w:name="Gill Sans MT">
    <w:panose1 w:val="020B0502020104020203"/>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5102832"/>
      <w:docPartObj>
        <w:docPartGallery w:val="Page Numbers (Bottom of Page)"/>
        <w:docPartUnique/>
      </w:docPartObj>
    </w:sdtPr>
    <w:sdtEndPr>
      <w:rPr>
        <w:color w:val="7F7F7F" w:themeColor="background1" w:themeShade="7F"/>
        <w:spacing w:val="60"/>
      </w:rPr>
    </w:sdtEndPr>
    <w:sdtContent>
      <w:p w14:paraId="40A87D64" w14:textId="62182704" w:rsidR="00EC4902" w:rsidRDefault="00EC4902">
        <w:pPr>
          <w:pStyle w:val="Footer"/>
          <w:pBdr>
            <w:top w:val="single" w:sz="4" w:space="1" w:color="D9D9D9" w:themeColor="background1" w:themeShade="D9"/>
          </w:pBdr>
          <w:jc w:val="right"/>
        </w:pPr>
        <w:r>
          <w:fldChar w:fldCharType="begin"/>
        </w:r>
        <w:r>
          <w:instrText xml:space="preserve"> PAGE   \* MERGEFORMAT </w:instrText>
        </w:r>
        <w:r>
          <w:fldChar w:fldCharType="separate"/>
        </w:r>
        <w:r w:rsidR="005934C5">
          <w:rPr>
            <w:noProof/>
          </w:rPr>
          <w:t>22</w:t>
        </w:r>
        <w:r>
          <w:rPr>
            <w:noProof/>
          </w:rPr>
          <w:fldChar w:fldCharType="end"/>
        </w:r>
        <w:r>
          <w:t xml:space="preserve"> | </w:t>
        </w:r>
        <w:r>
          <w:rPr>
            <w:color w:val="7F7F7F" w:themeColor="background1" w:themeShade="7F"/>
            <w:spacing w:val="60"/>
          </w:rPr>
          <w:t>Page</w:t>
        </w:r>
      </w:p>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E6232C" w14:textId="77777777" w:rsidR="007A5518" w:rsidRDefault="007A5518" w:rsidP="00503A5A">
      <w:pPr>
        <w:spacing w:line="240" w:lineRule="auto"/>
      </w:pPr>
      <w:r>
        <w:separator/>
      </w:r>
    </w:p>
  </w:footnote>
  <w:footnote w:type="continuationSeparator" w:id="0">
    <w:p w14:paraId="5CC7ACA0" w14:textId="77777777" w:rsidR="007A5518" w:rsidRDefault="007A5518" w:rsidP="00503A5A">
      <w:pPr>
        <w:spacing w:line="240" w:lineRule="auto"/>
      </w:pPr>
      <w:r>
        <w:continuationSeparator/>
      </w:r>
    </w:p>
  </w:footnote>
  <w:footnote w:type="continuationNotice" w:id="1">
    <w:p w14:paraId="7AEDE89E" w14:textId="77777777" w:rsidR="007A5518" w:rsidRDefault="007A5518">
      <w:pPr>
        <w:spacing w:line="240" w:lineRule="auto"/>
      </w:pPr>
    </w:p>
  </w:footnote>
  <w:footnote w:id="2">
    <w:p w14:paraId="3464A958" w14:textId="77777777" w:rsidR="00EC4902" w:rsidRDefault="00EC4902" w:rsidP="00EB39DF">
      <w:pPr>
        <w:pStyle w:val="FootnoteText"/>
      </w:pPr>
      <w:r>
        <w:rPr>
          <w:rStyle w:val="FootnoteReference"/>
        </w:rPr>
        <w:footnoteRef/>
      </w:r>
      <w:r>
        <w:t xml:space="preserve"> </w:t>
      </w:r>
      <w:r w:rsidRPr="00A04106">
        <w:t>http://www.prnewswire.com/news-releases/global-mobile-payments-market-2016---2020-300267381.html</w:t>
      </w:r>
    </w:p>
  </w:footnote>
  <w:footnote w:id="3">
    <w:p w14:paraId="58EC765A" w14:textId="77777777" w:rsidR="00223DDC" w:rsidRDefault="00223DDC" w:rsidP="00223DDC">
      <w:pPr>
        <w:pStyle w:val="FootnoteText"/>
        <w:spacing w:line="276" w:lineRule="auto"/>
      </w:pPr>
      <w:r>
        <w:rPr>
          <w:rStyle w:val="FootnoteReference"/>
        </w:rPr>
        <w:footnoteRef/>
      </w:r>
      <w:r>
        <w:t xml:space="preserve"> </w:t>
      </w:r>
      <w:r w:rsidRPr="00A62E80">
        <w:rPr>
          <w:sz w:val="18"/>
        </w:rPr>
        <w:t>www.businesswire.com/news/home/20170110005493/en/Clarus-Merchant-Services-Acquires-Payment-Processing-Assets</w:t>
      </w:r>
    </w:p>
  </w:footnote>
  <w:footnote w:id="4">
    <w:p w14:paraId="02855189" w14:textId="77777777" w:rsidR="00223DDC" w:rsidRPr="00A62E80" w:rsidRDefault="00223DDC" w:rsidP="00223DDC">
      <w:pPr>
        <w:pStyle w:val="FootnoteText"/>
        <w:spacing w:line="276" w:lineRule="auto"/>
        <w:rPr>
          <w:sz w:val="18"/>
        </w:rPr>
      </w:pPr>
      <w:r w:rsidRPr="00A62E80">
        <w:rPr>
          <w:rStyle w:val="FootnoteReference"/>
          <w:sz w:val="18"/>
        </w:rPr>
        <w:footnoteRef/>
      </w:r>
      <w:r w:rsidRPr="00A62E80">
        <w:rPr>
          <w:sz w:val="18"/>
        </w:rPr>
        <w:t xml:space="preserve"> www.pehub.com/canada/2017/2/ta-associates/</w:t>
      </w:r>
    </w:p>
  </w:footnote>
  <w:footnote w:id="5">
    <w:p w14:paraId="4F95AB64" w14:textId="77777777" w:rsidR="00223DDC" w:rsidRPr="00A62E80" w:rsidRDefault="00223DDC" w:rsidP="00223DDC">
      <w:pPr>
        <w:pStyle w:val="FootnoteText"/>
        <w:spacing w:line="276" w:lineRule="auto"/>
        <w:rPr>
          <w:sz w:val="18"/>
        </w:rPr>
      </w:pPr>
      <w:r w:rsidRPr="00A62E80">
        <w:rPr>
          <w:rStyle w:val="FootnoteReference"/>
          <w:sz w:val="18"/>
        </w:rPr>
        <w:footnoteRef/>
      </w:r>
      <w:r w:rsidRPr="00A62E80">
        <w:rPr>
          <w:sz w:val="18"/>
        </w:rPr>
        <w:t xml:space="preserve"> www.prweb.com/releases/2017/01/prweb13986722.htm</w:t>
      </w:r>
    </w:p>
  </w:footnote>
  <w:footnote w:id="6">
    <w:p w14:paraId="3BDD0521" w14:textId="77777777" w:rsidR="00223DDC" w:rsidRDefault="00223DDC" w:rsidP="00223DDC">
      <w:pPr>
        <w:pStyle w:val="FootnoteText"/>
        <w:spacing w:line="276" w:lineRule="auto"/>
      </w:pPr>
      <w:r w:rsidRPr="00A62E80">
        <w:rPr>
          <w:rStyle w:val="FootnoteReference"/>
          <w:sz w:val="18"/>
        </w:rPr>
        <w:footnoteRef/>
      </w:r>
      <w:r w:rsidRPr="00A62E80">
        <w:rPr>
          <w:sz w:val="18"/>
        </w:rPr>
        <w:t xml:space="preserve"> www.themiddlemarket.com/news/healthcare/ta-associates-backs-payments-retriever-medical-tech-deals-262646-1.html</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666CE2" w14:textId="77777777" w:rsidR="007A5518" w:rsidRDefault="007A551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D6A15"/>
    <w:multiLevelType w:val="hybridMultilevel"/>
    <w:tmpl w:val="EC9CDD5C"/>
    <w:lvl w:ilvl="0" w:tplc="0409000D">
      <w:start w:val="1"/>
      <w:numFmt w:val="bullet"/>
      <w:lvlText w:val=""/>
      <w:lvlJc w:val="left"/>
      <w:pPr>
        <w:ind w:left="810" w:hanging="360"/>
      </w:pPr>
      <w:rPr>
        <w:rFonts w:ascii="Wingdings" w:hAnsi="Wingdings" w:hint="default"/>
      </w:rPr>
    </w:lvl>
    <w:lvl w:ilvl="1" w:tplc="04090001">
      <w:start w:val="1"/>
      <w:numFmt w:val="bullet"/>
      <w:lvlText w:val=""/>
      <w:lvlJc w:val="left"/>
      <w:pPr>
        <w:ind w:left="1530" w:hanging="360"/>
      </w:pPr>
      <w:rPr>
        <w:rFonts w:ascii="Symbol" w:hAnsi="Symbol"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
    <w:nsid w:val="087A6928"/>
    <w:multiLevelType w:val="hybridMultilevel"/>
    <w:tmpl w:val="C67ACC4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0249DF"/>
    <w:multiLevelType w:val="hybridMultilevel"/>
    <w:tmpl w:val="6462A446"/>
    <w:lvl w:ilvl="0" w:tplc="AAE6E882">
      <w:start w:val="1"/>
      <w:numFmt w:val="bullet"/>
      <w:lvlText w:val="•"/>
      <w:lvlJc w:val="left"/>
      <w:pPr>
        <w:tabs>
          <w:tab w:val="num" w:pos="720"/>
        </w:tabs>
        <w:ind w:left="720" w:hanging="360"/>
      </w:pPr>
      <w:rPr>
        <w:rFonts w:ascii="Times New Roman" w:hAnsi="Times New Roman" w:hint="default"/>
      </w:rPr>
    </w:lvl>
    <w:lvl w:ilvl="1" w:tplc="4C8CF8A0">
      <w:start w:val="1"/>
      <w:numFmt w:val="bullet"/>
      <w:lvlText w:val="•"/>
      <w:lvlJc w:val="left"/>
      <w:pPr>
        <w:tabs>
          <w:tab w:val="num" w:pos="1440"/>
        </w:tabs>
        <w:ind w:left="1440" w:hanging="360"/>
      </w:pPr>
      <w:rPr>
        <w:rFonts w:ascii="Times New Roman" w:hAnsi="Times New Roman" w:hint="default"/>
      </w:rPr>
    </w:lvl>
    <w:lvl w:ilvl="2" w:tplc="A48C0DB4" w:tentative="1">
      <w:start w:val="1"/>
      <w:numFmt w:val="bullet"/>
      <w:lvlText w:val="•"/>
      <w:lvlJc w:val="left"/>
      <w:pPr>
        <w:tabs>
          <w:tab w:val="num" w:pos="2160"/>
        </w:tabs>
        <w:ind w:left="2160" w:hanging="360"/>
      </w:pPr>
      <w:rPr>
        <w:rFonts w:ascii="Times New Roman" w:hAnsi="Times New Roman" w:hint="default"/>
      </w:rPr>
    </w:lvl>
    <w:lvl w:ilvl="3" w:tplc="10085DE8" w:tentative="1">
      <w:start w:val="1"/>
      <w:numFmt w:val="bullet"/>
      <w:lvlText w:val="•"/>
      <w:lvlJc w:val="left"/>
      <w:pPr>
        <w:tabs>
          <w:tab w:val="num" w:pos="2880"/>
        </w:tabs>
        <w:ind w:left="2880" w:hanging="360"/>
      </w:pPr>
      <w:rPr>
        <w:rFonts w:ascii="Times New Roman" w:hAnsi="Times New Roman" w:hint="default"/>
      </w:rPr>
    </w:lvl>
    <w:lvl w:ilvl="4" w:tplc="F4E494A2" w:tentative="1">
      <w:start w:val="1"/>
      <w:numFmt w:val="bullet"/>
      <w:lvlText w:val="•"/>
      <w:lvlJc w:val="left"/>
      <w:pPr>
        <w:tabs>
          <w:tab w:val="num" w:pos="3600"/>
        </w:tabs>
        <w:ind w:left="3600" w:hanging="360"/>
      </w:pPr>
      <w:rPr>
        <w:rFonts w:ascii="Times New Roman" w:hAnsi="Times New Roman" w:hint="default"/>
      </w:rPr>
    </w:lvl>
    <w:lvl w:ilvl="5" w:tplc="70BC3EEC" w:tentative="1">
      <w:start w:val="1"/>
      <w:numFmt w:val="bullet"/>
      <w:lvlText w:val="•"/>
      <w:lvlJc w:val="left"/>
      <w:pPr>
        <w:tabs>
          <w:tab w:val="num" w:pos="4320"/>
        </w:tabs>
        <w:ind w:left="4320" w:hanging="360"/>
      </w:pPr>
      <w:rPr>
        <w:rFonts w:ascii="Times New Roman" w:hAnsi="Times New Roman" w:hint="default"/>
      </w:rPr>
    </w:lvl>
    <w:lvl w:ilvl="6" w:tplc="60B6919E" w:tentative="1">
      <w:start w:val="1"/>
      <w:numFmt w:val="bullet"/>
      <w:lvlText w:val="•"/>
      <w:lvlJc w:val="left"/>
      <w:pPr>
        <w:tabs>
          <w:tab w:val="num" w:pos="5040"/>
        </w:tabs>
        <w:ind w:left="5040" w:hanging="360"/>
      </w:pPr>
      <w:rPr>
        <w:rFonts w:ascii="Times New Roman" w:hAnsi="Times New Roman" w:hint="default"/>
      </w:rPr>
    </w:lvl>
    <w:lvl w:ilvl="7" w:tplc="FE5A85D8" w:tentative="1">
      <w:start w:val="1"/>
      <w:numFmt w:val="bullet"/>
      <w:lvlText w:val="•"/>
      <w:lvlJc w:val="left"/>
      <w:pPr>
        <w:tabs>
          <w:tab w:val="num" w:pos="5760"/>
        </w:tabs>
        <w:ind w:left="5760" w:hanging="360"/>
      </w:pPr>
      <w:rPr>
        <w:rFonts w:ascii="Times New Roman" w:hAnsi="Times New Roman" w:hint="default"/>
      </w:rPr>
    </w:lvl>
    <w:lvl w:ilvl="8" w:tplc="43243FF8" w:tentative="1">
      <w:start w:val="1"/>
      <w:numFmt w:val="bullet"/>
      <w:lvlText w:val="•"/>
      <w:lvlJc w:val="left"/>
      <w:pPr>
        <w:tabs>
          <w:tab w:val="num" w:pos="6480"/>
        </w:tabs>
        <w:ind w:left="6480" w:hanging="360"/>
      </w:pPr>
      <w:rPr>
        <w:rFonts w:ascii="Times New Roman" w:hAnsi="Times New Roman" w:hint="default"/>
      </w:rPr>
    </w:lvl>
  </w:abstractNum>
  <w:abstractNum w:abstractNumId="3">
    <w:nsid w:val="19132419"/>
    <w:multiLevelType w:val="hybridMultilevel"/>
    <w:tmpl w:val="0C348A7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92D7E33"/>
    <w:multiLevelType w:val="hybridMultilevel"/>
    <w:tmpl w:val="6888A194"/>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
    <w:nsid w:val="1FAC459E"/>
    <w:multiLevelType w:val="hybridMultilevel"/>
    <w:tmpl w:val="118436F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01B5948"/>
    <w:multiLevelType w:val="hybridMultilevel"/>
    <w:tmpl w:val="CBCCC8A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3B20FBF"/>
    <w:multiLevelType w:val="hybridMultilevel"/>
    <w:tmpl w:val="C03AE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371482"/>
    <w:multiLevelType w:val="hybridMultilevel"/>
    <w:tmpl w:val="0302A85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2D2398"/>
    <w:multiLevelType w:val="hybridMultilevel"/>
    <w:tmpl w:val="7398225C"/>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
    <w:nsid w:val="27842E13"/>
    <w:multiLevelType w:val="hybridMultilevel"/>
    <w:tmpl w:val="8EAA9226"/>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1">
    <w:nsid w:val="302C42CB"/>
    <w:multiLevelType w:val="hybridMultilevel"/>
    <w:tmpl w:val="4B2C6C4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nsid w:val="3827637F"/>
    <w:multiLevelType w:val="hybridMultilevel"/>
    <w:tmpl w:val="B622CC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F4324CC"/>
    <w:multiLevelType w:val="hybridMultilevel"/>
    <w:tmpl w:val="E4F65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F8D4857"/>
    <w:multiLevelType w:val="hybridMultilevel"/>
    <w:tmpl w:val="DE12F28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8BC0876"/>
    <w:multiLevelType w:val="hybridMultilevel"/>
    <w:tmpl w:val="A9FCAA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B832BD0"/>
    <w:multiLevelType w:val="hybridMultilevel"/>
    <w:tmpl w:val="2056FA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D82277C"/>
    <w:multiLevelType w:val="hybridMultilevel"/>
    <w:tmpl w:val="DE3651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E142A91"/>
    <w:multiLevelType w:val="hybridMultilevel"/>
    <w:tmpl w:val="5C2458E8"/>
    <w:lvl w:ilvl="0" w:tplc="0409000B">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FB2299D"/>
    <w:multiLevelType w:val="hybridMultilevel"/>
    <w:tmpl w:val="687CD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50E4807"/>
    <w:multiLevelType w:val="hybridMultilevel"/>
    <w:tmpl w:val="1004C0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A885886"/>
    <w:multiLevelType w:val="hybridMultilevel"/>
    <w:tmpl w:val="C54C7502"/>
    <w:lvl w:ilvl="0" w:tplc="3418CAB8">
      <w:start w:val="1"/>
      <w:numFmt w:val="bullet"/>
      <w:lvlText w:val="•"/>
      <w:lvlJc w:val="left"/>
      <w:pPr>
        <w:tabs>
          <w:tab w:val="num" w:pos="720"/>
        </w:tabs>
        <w:ind w:left="720" w:hanging="360"/>
      </w:pPr>
      <w:rPr>
        <w:rFonts w:ascii="Times New Roman" w:hAnsi="Times New Roman" w:hint="default"/>
      </w:rPr>
    </w:lvl>
    <w:lvl w:ilvl="1" w:tplc="9E1ACAA0">
      <w:start w:val="1"/>
      <w:numFmt w:val="bullet"/>
      <w:lvlText w:val="•"/>
      <w:lvlJc w:val="left"/>
      <w:pPr>
        <w:tabs>
          <w:tab w:val="num" w:pos="1440"/>
        </w:tabs>
        <w:ind w:left="1440" w:hanging="360"/>
      </w:pPr>
      <w:rPr>
        <w:rFonts w:ascii="Times New Roman" w:hAnsi="Times New Roman" w:hint="default"/>
      </w:rPr>
    </w:lvl>
    <w:lvl w:ilvl="2" w:tplc="EC341392" w:tentative="1">
      <w:start w:val="1"/>
      <w:numFmt w:val="bullet"/>
      <w:lvlText w:val="•"/>
      <w:lvlJc w:val="left"/>
      <w:pPr>
        <w:tabs>
          <w:tab w:val="num" w:pos="2160"/>
        </w:tabs>
        <w:ind w:left="2160" w:hanging="360"/>
      </w:pPr>
      <w:rPr>
        <w:rFonts w:ascii="Times New Roman" w:hAnsi="Times New Roman" w:hint="default"/>
      </w:rPr>
    </w:lvl>
    <w:lvl w:ilvl="3" w:tplc="24AAEB78" w:tentative="1">
      <w:start w:val="1"/>
      <w:numFmt w:val="bullet"/>
      <w:lvlText w:val="•"/>
      <w:lvlJc w:val="left"/>
      <w:pPr>
        <w:tabs>
          <w:tab w:val="num" w:pos="2880"/>
        </w:tabs>
        <w:ind w:left="2880" w:hanging="360"/>
      </w:pPr>
      <w:rPr>
        <w:rFonts w:ascii="Times New Roman" w:hAnsi="Times New Roman" w:hint="default"/>
      </w:rPr>
    </w:lvl>
    <w:lvl w:ilvl="4" w:tplc="0A967514" w:tentative="1">
      <w:start w:val="1"/>
      <w:numFmt w:val="bullet"/>
      <w:lvlText w:val="•"/>
      <w:lvlJc w:val="left"/>
      <w:pPr>
        <w:tabs>
          <w:tab w:val="num" w:pos="3600"/>
        </w:tabs>
        <w:ind w:left="3600" w:hanging="360"/>
      </w:pPr>
      <w:rPr>
        <w:rFonts w:ascii="Times New Roman" w:hAnsi="Times New Roman" w:hint="default"/>
      </w:rPr>
    </w:lvl>
    <w:lvl w:ilvl="5" w:tplc="1E948180" w:tentative="1">
      <w:start w:val="1"/>
      <w:numFmt w:val="bullet"/>
      <w:lvlText w:val="•"/>
      <w:lvlJc w:val="left"/>
      <w:pPr>
        <w:tabs>
          <w:tab w:val="num" w:pos="4320"/>
        </w:tabs>
        <w:ind w:left="4320" w:hanging="360"/>
      </w:pPr>
      <w:rPr>
        <w:rFonts w:ascii="Times New Roman" w:hAnsi="Times New Roman" w:hint="default"/>
      </w:rPr>
    </w:lvl>
    <w:lvl w:ilvl="6" w:tplc="8950400C" w:tentative="1">
      <w:start w:val="1"/>
      <w:numFmt w:val="bullet"/>
      <w:lvlText w:val="•"/>
      <w:lvlJc w:val="left"/>
      <w:pPr>
        <w:tabs>
          <w:tab w:val="num" w:pos="5040"/>
        </w:tabs>
        <w:ind w:left="5040" w:hanging="360"/>
      </w:pPr>
      <w:rPr>
        <w:rFonts w:ascii="Times New Roman" w:hAnsi="Times New Roman" w:hint="default"/>
      </w:rPr>
    </w:lvl>
    <w:lvl w:ilvl="7" w:tplc="65BC34E0" w:tentative="1">
      <w:start w:val="1"/>
      <w:numFmt w:val="bullet"/>
      <w:lvlText w:val="•"/>
      <w:lvlJc w:val="left"/>
      <w:pPr>
        <w:tabs>
          <w:tab w:val="num" w:pos="5760"/>
        </w:tabs>
        <w:ind w:left="5760" w:hanging="360"/>
      </w:pPr>
      <w:rPr>
        <w:rFonts w:ascii="Times New Roman" w:hAnsi="Times New Roman" w:hint="default"/>
      </w:rPr>
    </w:lvl>
    <w:lvl w:ilvl="8" w:tplc="0116E2B4" w:tentative="1">
      <w:start w:val="1"/>
      <w:numFmt w:val="bullet"/>
      <w:lvlText w:val="•"/>
      <w:lvlJc w:val="left"/>
      <w:pPr>
        <w:tabs>
          <w:tab w:val="num" w:pos="6480"/>
        </w:tabs>
        <w:ind w:left="6480" w:hanging="360"/>
      </w:pPr>
      <w:rPr>
        <w:rFonts w:ascii="Times New Roman" w:hAnsi="Times New Roman" w:hint="default"/>
      </w:rPr>
    </w:lvl>
  </w:abstractNum>
  <w:abstractNum w:abstractNumId="22">
    <w:nsid w:val="6C3A336B"/>
    <w:multiLevelType w:val="hybridMultilevel"/>
    <w:tmpl w:val="9850B7D4"/>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EB022FA"/>
    <w:multiLevelType w:val="hybridMultilevel"/>
    <w:tmpl w:val="B8482E86"/>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E5849E8"/>
    <w:multiLevelType w:val="hybridMultilevel"/>
    <w:tmpl w:val="4162BA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21"/>
  </w:num>
  <w:num w:numId="4">
    <w:abstractNumId w:val="7"/>
  </w:num>
  <w:num w:numId="5">
    <w:abstractNumId w:val="20"/>
  </w:num>
  <w:num w:numId="6">
    <w:abstractNumId w:val="10"/>
  </w:num>
  <w:num w:numId="7">
    <w:abstractNumId w:val="19"/>
  </w:num>
  <w:num w:numId="8">
    <w:abstractNumId w:val="4"/>
  </w:num>
  <w:num w:numId="9">
    <w:abstractNumId w:val="22"/>
  </w:num>
  <w:num w:numId="10">
    <w:abstractNumId w:val="11"/>
  </w:num>
  <w:num w:numId="11">
    <w:abstractNumId w:val="6"/>
  </w:num>
  <w:num w:numId="12">
    <w:abstractNumId w:val="24"/>
  </w:num>
  <w:num w:numId="13">
    <w:abstractNumId w:val="23"/>
  </w:num>
  <w:num w:numId="14">
    <w:abstractNumId w:val="5"/>
  </w:num>
  <w:num w:numId="15">
    <w:abstractNumId w:val="17"/>
  </w:num>
  <w:num w:numId="16">
    <w:abstractNumId w:val="1"/>
  </w:num>
  <w:num w:numId="17">
    <w:abstractNumId w:val="15"/>
  </w:num>
  <w:num w:numId="18">
    <w:abstractNumId w:val="14"/>
  </w:num>
  <w:num w:numId="19">
    <w:abstractNumId w:val="12"/>
  </w:num>
  <w:num w:numId="20">
    <w:abstractNumId w:val="3"/>
  </w:num>
  <w:num w:numId="21">
    <w:abstractNumId w:val="0"/>
  </w:num>
  <w:num w:numId="22">
    <w:abstractNumId w:val="18"/>
  </w:num>
  <w:num w:numId="23">
    <w:abstractNumId w:val="9"/>
  </w:num>
  <w:num w:numId="24">
    <w:abstractNumId w:val="16"/>
  </w:num>
  <w:num w:numId="25">
    <w:abstractNumId w:val="1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visionView w:markup="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3832"/>
    <w:rsid w:val="000045E9"/>
    <w:rsid w:val="00007E37"/>
    <w:rsid w:val="00020005"/>
    <w:rsid w:val="00022144"/>
    <w:rsid w:val="00023F3D"/>
    <w:rsid w:val="00026D3F"/>
    <w:rsid w:val="00030322"/>
    <w:rsid w:val="00031887"/>
    <w:rsid w:val="00043719"/>
    <w:rsid w:val="00057EF1"/>
    <w:rsid w:val="0006508E"/>
    <w:rsid w:val="00072808"/>
    <w:rsid w:val="000830A9"/>
    <w:rsid w:val="00096485"/>
    <w:rsid w:val="000B060C"/>
    <w:rsid w:val="000C0422"/>
    <w:rsid w:val="000C7DA2"/>
    <w:rsid w:val="000E6B92"/>
    <w:rsid w:val="000F0E0E"/>
    <w:rsid w:val="00102C46"/>
    <w:rsid w:val="0011545F"/>
    <w:rsid w:val="00122FFF"/>
    <w:rsid w:val="0014050A"/>
    <w:rsid w:val="00142282"/>
    <w:rsid w:val="00147E80"/>
    <w:rsid w:val="00156938"/>
    <w:rsid w:val="00162344"/>
    <w:rsid w:val="001744D9"/>
    <w:rsid w:val="001811C5"/>
    <w:rsid w:val="00184D41"/>
    <w:rsid w:val="001929B6"/>
    <w:rsid w:val="00193CFE"/>
    <w:rsid w:val="001942D3"/>
    <w:rsid w:val="00195007"/>
    <w:rsid w:val="00197E48"/>
    <w:rsid w:val="001B120F"/>
    <w:rsid w:val="001B62BD"/>
    <w:rsid w:val="001C457A"/>
    <w:rsid w:val="001D6758"/>
    <w:rsid w:val="001E14BC"/>
    <w:rsid w:val="001E19C7"/>
    <w:rsid w:val="001E3581"/>
    <w:rsid w:val="002078BA"/>
    <w:rsid w:val="00223DDC"/>
    <w:rsid w:val="00235BCD"/>
    <w:rsid w:val="00235F0E"/>
    <w:rsid w:val="00246C6E"/>
    <w:rsid w:val="00252C99"/>
    <w:rsid w:val="00253592"/>
    <w:rsid w:val="002558ED"/>
    <w:rsid w:val="00262049"/>
    <w:rsid w:val="0026356B"/>
    <w:rsid w:val="002643B7"/>
    <w:rsid w:val="00281A62"/>
    <w:rsid w:val="00284BB8"/>
    <w:rsid w:val="0028696A"/>
    <w:rsid w:val="0028745C"/>
    <w:rsid w:val="002932DF"/>
    <w:rsid w:val="00293776"/>
    <w:rsid w:val="00295BD0"/>
    <w:rsid w:val="00297300"/>
    <w:rsid w:val="002A12E2"/>
    <w:rsid w:val="002A2F51"/>
    <w:rsid w:val="002B1373"/>
    <w:rsid w:val="002C64C6"/>
    <w:rsid w:val="002D25CB"/>
    <w:rsid w:val="002D53E2"/>
    <w:rsid w:val="002E0232"/>
    <w:rsid w:val="002E2A42"/>
    <w:rsid w:val="002E4673"/>
    <w:rsid w:val="002E4BF5"/>
    <w:rsid w:val="002F22A6"/>
    <w:rsid w:val="002F60E1"/>
    <w:rsid w:val="0030116F"/>
    <w:rsid w:val="003015E1"/>
    <w:rsid w:val="00310B4F"/>
    <w:rsid w:val="00323A54"/>
    <w:rsid w:val="00324C12"/>
    <w:rsid w:val="0033073A"/>
    <w:rsid w:val="00331C6F"/>
    <w:rsid w:val="003372E0"/>
    <w:rsid w:val="00351238"/>
    <w:rsid w:val="00362C6B"/>
    <w:rsid w:val="00372C3A"/>
    <w:rsid w:val="00376020"/>
    <w:rsid w:val="00380A1F"/>
    <w:rsid w:val="00384888"/>
    <w:rsid w:val="0038651D"/>
    <w:rsid w:val="003A4BC9"/>
    <w:rsid w:val="003C7A62"/>
    <w:rsid w:val="003D088C"/>
    <w:rsid w:val="003D3CF1"/>
    <w:rsid w:val="003E39CB"/>
    <w:rsid w:val="003E7EA7"/>
    <w:rsid w:val="003F3415"/>
    <w:rsid w:val="00403FC2"/>
    <w:rsid w:val="004061D3"/>
    <w:rsid w:val="00425945"/>
    <w:rsid w:val="00427F75"/>
    <w:rsid w:val="004310CE"/>
    <w:rsid w:val="00442FE4"/>
    <w:rsid w:val="0044406A"/>
    <w:rsid w:val="00444D7E"/>
    <w:rsid w:val="00460402"/>
    <w:rsid w:val="004666CB"/>
    <w:rsid w:val="0048119D"/>
    <w:rsid w:val="00486179"/>
    <w:rsid w:val="00486309"/>
    <w:rsid w:val="00493815"/>
    <w:rsid w:val="004A36EB"/>
    <w:rsid w:val="004A5E51"/>
    <w:rsid w:val="004B7D93"/>
    <w:rsid w:val="004C10D6"/>
    <w:rsid w:val="004C5D03"/>
    <w:rsid w:val="004C63D9"/>
    <w:rsid w:val="004E027A"/>
    <w:rsid w:val="004F071E"/>
    <w:rsid w:val="004F16BC"/>
    <w:rsid w:val="00500A98"/>
    <w:rsid w:val="00501805"/>
    <w:rsid w:val="00503A5A"/>
    <w:rsid w:val="00504129"/>
    <w:rsid w:val="0051014E"/>
    <w:rsid w:val="0052007D"/>
    <w:rsid w:val="0052192F"/>
    <w:rsid w:val="005577F7"/>
    <w:rsid w:val="005702A7"/>
    <w:rsid w:val="005720E2"/>
    <w:rsid w:val="00586539"/>
    <w:rsid w:val="005934C5"/>
    <w:rsid w:val="00595D94"/>
    <w:rsid w:val="005A147C"/>
    <w:rsid w:val="005A4DD9"/>
    <w:rsid w:val="005B4FB0"/>
    <w:rsid w:val="005B59AC"/>
    <w:rsid w:val="005D2F81"/>
    <w:rsid w:val="005E31E5"/>
    <w:rsid w:val="005E70A5"/>
    <w:rsid w:val="005F20BD"/>
    <w:rsid w:val="005F7A30"/>
    <w:rsid w:val="006063ED"/>
    <w:rsid w:val="00620C2F"/>
    <w:rsid w:val="006311BC"/>
    <w:rsid w:val="0063134B"/>
    <w:rsid w:val="00631E03"/>
    <w:rsid w:val="00635BD5"/>
    <w:rsid w:val="00640104"/>
    <w:rsid w:val="006717E0"/>
    <w:rsid w:val="00683C9C"/>
    <w:rsid w:val="00687F09"/>
    <w:rsid w:val="006908B1"/>
    <w:rsid w:val="0069307D"/>
    <w:rsid w:val="006A7E27"/>
    <w:rsid w:val="006B4E49"/>
    <w:rsid w:val="006C1BF0"/>
    <w:rsid w:val="006C453B"/>
    <w:rsid w:val="006D4C01"/>
    <w:rsid w:val="00714733"/>
    <w:rsid w:val="00714A80"/>
    <w:rsid w:val="00731224"/>
    <w:rsid w:val="00740A18"/>
    <w:rsid w:val="007700C5"/>
    <w:rsid w:val="00771476"/>
    <w:rsid w:val="00780501"/>
    <w:rsid w:val="007970C0"/>
    <w:rsid w:val="007A2A43"/>
    <w:rsid w:val="007A5518"/>
    <w:rsid w:val="007C7716"/>
    <w:rsid w:val="007D009E"/>
    <w:rsid w:val="007D4020"/>
    <w:rsid w:val="007D46EA"/>
    <w:rsid w:val="007E1441"/>
    <w:rsid w:val="007F2058"/>
    <w:rsid w:val="00810963"/>
    <w:rsid w:val="0081262B"/>
    <w:rsid w:val="00813832"/>
    <w:rsid w:val="008169E7"/>
    <w:rsid w:val="00840682"/>
    <w:rsid w:val="00841578"/>
    <w:rsid w:val="0084361E"/>
    <w:rsid w:val="00863883"/>
    <w:rsid w:val="00864006"/>
    <w:rsid w:val="0087283F"/>
    <w:rsid w:val="0087386C"/>
    <w:rsid w:val="00884F61"/>
    <w:rsid w:val="00886EF4"/>
    <w:rsid w:val="00891B31"/>
    <w:rsid w:val="00892268"/>
    <w:rsid w:val="00893B9F"/>
    <w:rsid w:val="00897F8B"/>
    <w:rsid w:val="008B530A"/>
    <w:rsid w:val="008C0079"/>
    <w:rsid w:val="008C13B6"/>
    <w:rsid w:val="008C56AF"/>
    <w:rsid w:val="008C61E2"/>
    <w:rsid w:val="008D57AE"/>
    <w:rsid w:val="008E7E0B"/>
    <w:rsid w:val="008F3EC7"/>
    <w:rsid w:val="00904F58"/>
    <w:rsid w:val="00924835"/>
    <w:rsid w:val="00943956"/>
    <w:rsid w:val="009447FC"/>
    <w:rsid w:val="009519A9"/>
    <w:rsid w:val="00983EE5"/>
    <w:rsid w:val="00984E17"/>
    <w:rsid w:val="00992A3D"/>
    <w:rsid w:val="009942C3"/>
    <w:rsid w:val="009B00A7"/>
    <w:rsid w:val="009D24C2"/>
    <w:rsid w:val="009D2ABF"/>
    <w:rsid w:val="009E3B3A"/>
    <w:rsid w:val="009E3C97"/>
    <w:rsid w:val="009F378F"/>
    <w:rsid w:val="00A02CBF"/>
    <w:rsid w:val="00A04106"/>
    <w:rsid w:val="00A26817"/>
    <w:rsid w:val="00A32238"/>
    <w:rsid w:val="00A34B1A"/>
    <w:rsid w:val="00A3638E"/>
    <w:rsid w:val="00A420ED"/>
    <w:rsid w:val="00A43D3D"/>
    <w:rsid w:val="00A60DAA"/>
    <w:rsid w:val="00A62E80"/>
    <w:rsid w:val="00A64685"/>
    <w:rsid w:val="00A66160"/>
    <w:rsid w:val="00A77B73"/>
    <w:rsid w:val="00A91C0A"/>
    <w:rsid w:val="00AA45B6"/>
    <w:rsid w:val="00AC39DE"/>
    <w:rsid w:val="00AC4C58"/>
    <w:rsid w:val="00AC605A"/>
    <w:rsid w:val="00AD7647"/>
    <w:rsid w:val="00AE1ABF"/>
    <w:rsid w:val="00AE44CF"/>
    <w:rsid w:val="00AE49E4"/>
    <w:rsid w:val="00AE7561"/>
    <w:rsid w:val="00B00E2E"/>
    <w:rsid w:val="00B03DA4"/>
    <w:rsid w:val="00B110DF"/>
    <w:rsid w:val="00B17DA1"/>
    <w:rsid w:val="00B366C6"/>
    <w:rsid w:val="00B369CE"/>
    <w:rsid w:val="00B42E1D"/>
    <w:rsid w:val="00B43E7B"/>
    <w:rsid w:val="00B46A83"/>
    <w:rsid w:val="00B51A55"/>
    <w:rsid w:val="00B60B79"/>
    <w:rsid w:val="00B739EF"/>
    <w:rsid w:val="00B82C5B"/>
    <w:rsid w:val="00B95C46"/>
    <w:rsid w:val="00B963E8"/>
    <w:rsid w:val="00B972BE"/>
    <w:rsid w:val="00BA0E11"/>
    <w:rsid w:val="00BB045A"/>
    <w:rsid w:val="00BB223D"/>
    <w:rsid w:val="00BC7913"/>
    <w:rsid w:val="00BD3DC8"/>
    <w:rsid w:val="00BD5325"/>
    <w:rsid w:val="00BD58D7"/>
    <w:rsid w:val="00BD7D6F"/>
    <w:rsid w:val="00BE1F8A"/>
    <w:rsid w:val="00BE2397"/>
    <w:rsid w:val="00C033D8"/>
    <w:rsid w:val="00C17D06"/>
    <w:rsid w:val="00C5379E"/>
    <w:rsid w:val="00C55E23"/>
    <w:rsid w:val="00C564EF"/>
    <w:rsid w:val="00C57B03"/>
    <w:rsid w:val="00C74E85"/>
    <w:rsid w:val="00C7755A"/>
    <w:rsid w:val="00C93ED7"/>
    <w:rsid w:val="00CA44F7"/>
    <w:rsid w:val="00CA4A6B"/>
    <w:rsid w:val="00CD1FB0"/>
    <w:rsid w:val="00CD539A"/>
    <w:rsid w:val="00CD67B6"/>
    <w:rsid w:val="00CE0CE5"/>
    <w:rsid w:val="00CE2629"/>
    <w:rsid w:val="00CE3051"/>
    <w:rsid w:val="00CE77E8"/>
    <w:rsid w:val="00D0728D"/>
    <w:rsid w:val="00D15391"/>
    <w:rsid w:val="00D24E3E"/>
    <w:rsid w:val="00D26433"/>
    <w:rsid w:val="00D34AFE"/>
    <w:rsid w:val="00D356E7"/>
    <w:rsid w:val="00D721C0"/>
    <w:rsid w:val="00DA17D8"/>
    <w:rsid w:val="00DB6051"/>
    <w:rsid w:val="00DB7A98"/>
    <w:rsid w:val="00DD5DEF"/>
    <w:rsid w:val="00E053BC"/>
    <w:rsid w:val="00E060EC"/>
    <w:rsid w:val="00E07ED9"/>
    <w:rsid w:val="00E14CCD"/>
    <w:rsid w:val="00E30F4B"/>
    <w:rsid w:val="00E31AE1"/>
    <w:rsid w:val="00E43FEB"/>
    <w:rsid w:val="00E522C6"/>
    <w:rsid w:val="00E52A5A"/>
    <w:rsid w:val="00E568DD"/>
    <w:rsid w:val="00E85A56"/>
    <w:rsid w:val="00EB39DF"/>
    <w:rsid w:val="00EB7CAE"/>
    <w:rsid w:val="00EC38D1"/>
    <w:rsid w:val="00EC4902"/>
    <w:rsid w:val="00EC7D10"/>
    <w:rsid w:val="00ED4E13"/>
    <w:rsid w:val="00EE29D1"/>
    <w:rsid w:val="00EF2609"/>
    <w:rsid w:val="00F000F3"/>
    <w:rsid w:val="00F14D2A"/>
    <w:rsid w:val="00F352C8"/>
    <w:rsid w:val="00F52F4E"/>
    <w:rsid w:val="00F65356"/>
    <w:rsid w:val="00F7642F"/>
    <w:rsid w:val="00F838E0"/>
    <w:rsid w:val="00F87C4A"/>
    <w:rsid w:val="00FA767B"/>
    <w:rsid w:val="00FC2CA2"/>
    <w:rsid w:val="00FD117E"/>
    <w:rsid w:val="00FD5559"/>
    <w:rsid w:val="00FE0B90"/>
    <w:rsid w:val="00FE1DAF"/>
    <w:rsid w:val="00FE5944"/>
    <w:rsid w:val="00FF48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32A8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009E"/>
    <w:pPr>
      <w:spacing w:after="0"/>
    </w:pPr>
    <w:rPr>
      <w:rFonts w:ascii="Times New Roman" w:hAnsi="Times New Roman"/>
    </w:rPr>
  </w:style>
  <w:style w:type="paragraph" w:styleId="Heading1">
    <w:name w:val="heading 1"/>
    <w:basedOn w:val="Normal"/>
    <w:next w:val="Normal"/>
    <w:link w:val="Heading1Char"/>
    <w:uiPriority w:val="9"/>
    <w:qFormat/>
    <w:rsid w:val="000F0E0E"/>
    <w:pPr>
      <w:keepNext/>
      <w:keepLines/>
      <w:jc w:val="center"/>
      <w:outlineLvl w:val="0"/>
    </w:pPr>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Heading2">
    <w:name w:val="heading 2"/>
    <w:basedOn w:val="Normal"/>
    <w:next w:val="Normal"/>
    <w:link w:val="Heading2Char"/>
    <w:uiPriority w:val="9"/>
    <w:unhideWhenUsed/>
    <w:qFormat/>
    <w:rsid w:val="000F0E0E"/>
    <w:pPr>
      <w:keepNext/>
      <w:keepLines/>
      <w:outlineLvl w:val="1"/>
    </w:pPr>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unhideWhenUsed/>
    <w:qFormat/>
    <w:rsid w:val="00897F8B"/>
    <w:pPr>
      <w:keepNext/>
      <w:keepLines/>
      <w:ind w:left="90"/>
      <w:outlineLvl w:val="2"/>
    </w:pPr>
    <w:rPr>
      <w:rFonts w:eastAsiaTheme="majorEastAsia" w:cstheme="majorBidi"/>
      <w:b/>
      <w:bCs/>
      <w:i/>
      <w:color w:val="F69A0B"/>
      <w14:shadow w14:blurRad="25400" w14:dist="127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semiHidden/>
    <w:unhideWhenUsed/>
    <w:qFormat/>
    <w:rsid w:val="0004371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43719"/>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02A7"/>
    <w:pPr>
      <w:ind w:left="720"/>
      <w:contextualSpacing/>
    </w:pPr>
  </w:style>
  <w:style w:type="paragraph" w:styleId="Header">
    <w:name w:val="header"/>
    <w:basedOn w:val="Normal"/>
    <w:link w:val="HeaderChar"/>
    <w:uiPriority w:val="99"/>
    <w:unhideWhenUsed/>
    <w:rsid w:val="00503A5A"/>
    <w:pPr>
      <w:tabs>
        <w:tab w:val="center" w:pos="4680"/>
        <w:tab w:val="right" w:pos="9360"/>
      </w:tabs>
      <w:spacing w:line="240" w:lineRule="auto"/>
    </w:pPr>
  </w:style>
  <w:style w:type="character" w:customStyle="1" w:styleId="HeaderChar">
    <w:name w:val="Header Char"/>
    <w:basedOn w:val="DefaultParagraphFont"/>
    <w:link w:val="Header"/>
    <w:uiPriority w:val="99"/>
    <w:rsid w:val="00503A5A"/>
    <w:rPr>
      <w:rFonts w:ascii="Times New Roman" w:hAnsi="Times New Roman"/>
      <w:sz w:val="24"/>
    </w:rPr>
  </w:style>
  <w:style w:type="paragraph" w:styleId="Footer">
    <w:name w:val="footer"/>
    <w:basedOn w:val="Normal"/>
    <w:link w:val="FooterChar"/>
    <w:uiPriority w:val="99"/>
    <w:unhideWhenUsed/>
    <w:rsid w:val="00503A5A"/>
    <w:pPr>
      <w:tabs>
        <w:tab w:val="center" w:pos="4680"/>
        <w:tab w:val="right" w:pos="9360"/>
      </w:tabs>
      <w:spacing w:line="240" w:lineRule="auto"/>
    </w:pPr>
  </w:style>
  <w:style w:type="character" w:customStyle="1" w:styleId="FooterChar">
    <w:name w:val="Footer Char"/>
    <w:basedOn w:val="DefaultParagraphFont"/>
    <w:link w:val="Footer"/>
    <w:uiPriority w:val="99"/>
    <w:rsid w:val="00503A5A"/>
    <w:rPr>
      <w:rFonts w:ascii="Times New Roman" w:hAnsi="Times New Roman"/>
      <w:sz w:val="24"/>
    </w:rPr>
  </w:style>
  <w:style w:type="character" w:customStyle="1" w:styleId="Heading1Char">
    <w:name w:val="Heading 1 Char"/>
    <w:basedOn w:val="DefaultParagraphFont"/>
    <w:link w:val="Heading1"/>
    <w:uiPriority w:val="9"/>
    <w:rsid w:val="000F0E0E"/>
    <w:rPr>
      <w:rFonts w:ascii="Times New Roman" w:eastAsiaTheme="majorEastAsia" w:hAnsi="Times New Roman"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TOCHeading">
    <w:name w:val="TOC Heading"/>
    <w:basedOn w:val="Heading1"/>
    <w:next w:val="Normal"/>
    <w:uiPriority w:val="39"/>
    <w:semiHidden/>
    <w:unhideWhenUsed/>
    <w:qFormat/>
    <w:rsid w:val="00FE1DAF"/>
    <w:pPr>
      <w:outlineLvl w:val="9"/>
    </w:pPr>
    <w:rPr>
      <w:lang w:eastAsia="ja-JP"/>
    </w:rPr>
  </w:style>
  <w:style w:type="paragraph" w:styleId="BalloonText">
    <w:name w:val="Balloon Text"/>
    <w:basedOn w:val="Normal"/>
    <w:link w:val="BalloonTextChar"/>
    <w:uiPriority w:val="99"/>
    <w:semiHidden/>
    <w:unhideWhenUsed/>
    <w:rsid w:val="00FE1DA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DAF"/>
    <w:rPr>
      <w:rFonts w:ascii="Tahoma" w:hAnsi="Tahoma" w:cs="Tahoma"/>
      <w:sz w:val="16"/>
      <w:szCs w:val="16"/>
    </w:rPr>
  </w:style>
  <w:style w:type="character" w:customStyle="1" w:styleId="Heading2Char">
    <w:name w:val="Heading 2 Char"/>
    <w:basedOn w:val="DefaultParagraphFont"/>
    <w:link w:val="Heading2"/>
    <w:uiPriority w:val="9"/>
    <w:rsid w:val="000F0E0E"/>
    <w:rPr>
      <w:rFonts w:ascii="Times New Roman" w:eastAsiaTheme="majorEastAsia" w:hAnsi="Times New Roman" w:cstheme="majorBidi"/>
      <w:b/>
      <w:bCs/>
      <w:color w:val="4CAF50"/>
      <w:spacing w:val="10"/>
      <w:sz w:val="24"/>
      <w:szCs w:val="26"/>
      <w14:shadow w14:blurRad="25400" w14:dist="12700" w14:dir="2700000" w14:sx="100000" w14:sy="100000" w14:kx="0" w14:ky="0" w14:algn="tl">
        <w14:srgbClr w14:val="000000">
          <w14:alpha w14:val="60000"/>
        </w14:srgbClr>
      </w14:shadow>
    </w:rPr>
  </w:style>
  <w:style w:type="character" w:customStyle="1" w:styleId="Heading3Char">
    <w:name w:val="Heading 3 Char"/>
    <w:basedOn w:val="DefaultParagraphFont"/>
    <w:link w:val="Heading3"/>
    <w:uiPriority w:val="9"/>
    <w:rsid w:val="00897F8B"/>
    <w:rPr>
      <w:rFonts w:ascii="Times New Roman" w:eastAsiaTheme="majorEastAsia" w:hAnsi="Times New Roman" w:cstheme="majorBidi"/>
      <w:b/>
      <w:bCs/>
      <w:i/>
      <w:color w:val="F69A0B"/>
      <w14:shadow w14:blurRad="25400" w14:dist="12700" w14:dir="2700000" w14:sx="100000" w14:sy="100000" w14:kx="0" w14:ky="0" w14:algn="tl">
        <w14:srgbClr w14:val="000000">
          <w14:alpha w14:val="60000"/>
        </w14:srgbClr>
      </w14:shadow>
    </w:rPr>
  </w:style>
  <w:style w:type="paragraph" w:styleId="TOC1">
    <w:name w:val="toc 1"/>
    <w:basedOn w:val="Normal"/>
    <w:next w:val="Normal"/>
    <w:autoRedefine/>
    <w:uiPriority w:val="39"/>
    <w:unhideWhenUsed/>
    <w:rsid w:val="004F071E"/>
    <w:pPr>
      <w:tabs>
        <w:tab w:val="right" w:leader="dot" w:pos="9350"/>
      </w:tabs>
      <w:spacing w:before="120" w:line="240" w:lineRule="auto"/>
    </w:pPr>
    <w:rPr>
      <w:rFonts w:asciiTheme="minorHAnsi" w:hAnsiTheme="minorHAnsi"/>
      <w:b/>
      <w:bCs/>
      <w:caps/>
      <w:sz w:val="20"/>
      <w:szCs w:val="20"/>
    </w:rPr>
  </w:style>
  <w:style w:type="paragraph" w:styleId="TOC2">
    <w:name w:val="toc 2"/>
    <w:basedOn w:val="Normal"/>
    <w:next w:val="Normal"/>
    <w:autoRedefine/>
    <w:uiPriority w:val="39"/>
    <w:unhideWhenUsed/>
    <w:rsid w:val="00FE1DAF"/>
    <w:pPr>
      <w:ind w:left="220"/>
    </w:pPr>
    <w:rPr>
      <w:rFonts w:asciiTheme="minorHAnsi" w:hAnsiTheme="minorHAnsi"/>
      <w:smallCaps/>
      <w:sz w:val="20"/>
      <w:szCs w:val="20"/>
    </w:rPr>
  </w:style>
  <w:style w:type="character" w:styleId="Hyperlink">
    <w:name w:val="Hyperlink"/>
    <w:basedOn w:val="DefaultParagraphFont"/>
    <w:uiPriority w:val="99"/>
    <w:unhideWhenUsed/>
    <w:rsid w:val="00FE1DAF"/>
    <w:rPr>
      <w:color w:val="0000FF" w:themeColor="hyperlink"/>
      <w:u w:val="single"/>
    </w:rPr>
  </w:style>
  <w:style w:type="paragraph" w:styleId="TOC3">
    <w:name w:val="toc 3"/>
    <w:basedOn w:val="Normal"/>
    <w:next w:val="Normal"/>
    <w:autoRedefine/>
    <w:uiPriority w:val="39"/>
    <w:unhideWhenUsed/>
    <w:rsid w:val="007D009E"/>
    <w:pPr>
      <w:ind w:left="440"/>
    </w:pPr>
    <w:rPr>
      <w:rFonts w:asciiTheme="minorHAnsi" w:hAnsiTheme="minorHAnsi"/>
      <w:i/>
      <w:iCs/>
      <w:sz w:val="20"/>
      <w:szCs w:val="20"/>
    </w:rPr>
  </w:style>
  <w:style w:type="character" w:styleId="CommentReference">
    <w:name w:val="annotation reference"/>
    <w:basedOn w:val="DefaultParagraphFont"/>
    <w:uiPriority w:val="99"/>
    <w:semiHidden/>
    <w:unhideWhenUsed/>
    <w:rsid w:val="004C63D9"/>
    <w:rPr>
      <w:sz w:val="16"/>
      <w:szCs w:val="16"/>
    </w:rPr>
  </w:style>
  <w:style w:type="paragraph" w:styleId="CommentText">
    <w:name w:val="annotation text"/>
    <w:basedOn w:val="Normal"/>
    <w:link w:val="CommentTextChar"/>
    <w:uiPriority w:val="99"/>
    <w:unhideWhenUsed/>
    <w:rsid w:val="004C63D9"/>
    <w:pPr>
      <w:spacing w:line="240" w:lineRule="auto"/>
    </w:pPr>
    <w:rPr>
      <w:sz w:val="20"/>
      <w:szCs w:val="20"/>
    </w:rPr>
  </w:style>
  <w:style w:type="character" w:customStyle="1" w:styleId="CommentTextChar">
    <w:name w:val="Comment Text Char"/>
    <w:basedOn w:val="DefaultParagraphFont"/>
    <w:link w:val="CommentText"/>
    <w:uiPriority w:val="99"/>
    <w:rsid w:val="004C63D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C63D9"/>
    <w:rPr>
      <w:b/>
      <w:bCs/>
    </w:rPr>
  </w:style>
  <w:style w:type="character" w:customStyle="1" w:styleId="CommentSubjectChar">
    <w:name w:val="Comment Subject Char"/>
    <w:basedOn w:val="CommentTextChar"/>
    <w:link w:val="CommentSubject"/>
    <w:uiPriority w:val="99"/>
    <w:semiHidden/>
    <w:rsid w:val="004C63D9"/>
    <w:rPr>
      <w:rFonts w:ascii="Times New Roman" w:hAnsi="Times New Roman"/>
      <w:b/>
      <w:bCs/>
      <w:sz w:val="20"/>
      <w:szCs w:val="20"/>
    </w:rPr>
  </w:style>
  <w:style w:type="paragraph" w:styleId="TOC4">
    <w:name w:val="toc 4"/>
    <w:basedOn w:val="Normal"/>
    <w:next w:val="Normal"/>
    <w:autoRedefine/>
    <w:uiPriority w:val="39"/>
    <w:unhideWhenUsed/>
    <w:rsid w:val="004F071E"/>
    <w:pPr>
      <w:ind w:left="660"/>
    </w:pPr>
    <w:rPr>
      <w:rFonts w:asciiTheme="minorHAnsi" w:hAnsiTheme="minorHAnsi"/>
      <w:sz w:val="18"/>
      <w:szCs w:val="18"/>
    </w:rPr>
  </w:style>
  <w:style w:type="paragraph" w:styleId="TOC5">
    <w:name w:val="toc 5"/>
    <w:basedOn w:val="Normal"/>
    <w:next w:val="Normal"/>
    <w:autoRedefine/>
    <w:uiPriority w:val="39"/>
    <w:unhideWhenUsed/>
    <w:rsid w:val="004F071E"/>
    <w:pPr>
      <w:ind w:left="880"/>
    </w:pPr>
    <w:rPr>
      <w:rFonts w:asciiTheme="minorHAnsi" w:hAnsiTheme="minorHAnsi"/>
      <w:sz w:val="18"/>
      <w:szCs w:val="18"/>
    </w:rPr>
  </w:style>
  <w:style w:type="paragraph" w:styleId="TOC6">
    <w:name w:val="toc 6"/>
    <w:basedOn w:val="Normal"/>
    <w:next w:val="Normal"/>
    <w:autoRedefine/>
    <w:uiPriority w:val="39"/>
    <w:unhideWhenUsed/>
    <w:rsid w:val="004F071E"/>
    <w:pPr>
      <w:ind w:left="1100"/>
    </w:pPr>
    <w:rPr>
      <w:rFonts w:asciiTheme="minorHAnsi" w:hAnsiTheme="minorHAnsi"/>
      <w:sz w:val="18"/>
      <w:szCs w:val="18"/>
    </w:rPr>
  </w:style>
  <w:style w:type="paragraph" w:styleId="TOC7">
    <w:name w:val="toc 7"/>
    <w:basedOn w:val="Normal"/>
    <w:next w:val="Normal"/>
    <w:autoRedefine/>
    <w:uiPriority w:val="39"/>
    <w:unhideWhenUsed/>
    <w:rsid w:val="004F071E"/>
    <w:pPr>
      <w:ind w:left="1320"/>
    </w:pPr>
    <w:rPr>
      <w:rFonts w:asciiTheme="minorHAnsi" w:hAnsiTheme="minorHAnsi"/>
      <w:sz w:val="18"/>
      <w:szCs w:val="18"/>
    </w:rPr>
  </w:style>
  <w:style w:type="paragraph" w:styleId="TOC8">
    <w:name w:val="toc 8"/>
    <w:basedOn w:val="Normal"/>
    <w:next w:val="Normal"/>
    <w:autoRedefine/>
    <w:uiPriority w:val="39"/>
    <w:unhideWhenUsed/>
    <w:rsid w:val="004F071E"/>
    <w:pPr>
      <w:ind w:left="1540"/>
    </w:pPr>
    <w:rPr>
      <w:rFonts w:asciiTheme="minorHAnsi" w:hAnsiTheme="minorHAnsi"/>
      <w:sz w:val="18"/>
      <w:szCs w:val="18"/>
    </w:rPr>
  </w:style>
  <w:style w:type="paragraph" w:styleId="TOC9">
    <w:name w:val="toc 9"/>
    <w:basedOn w:val="Normal"/>
    <w:next w:val="Normal"/>
    <w:autoRedefine/>
    <w:uiPriority w:val="39"/>
    <w:unhideWhenUsed/>
    <w:rsid w:val="004F071E"/>
    <w:pPr>
      <w:ind w:left="1760"/>
    </w:pPr>
    <w:rPr>
      <w:rFonts w:asciiTheme="minorHAnsi" w:hAnsiTheme="minorHAnsi"/>
      <w:sz w:val="18"/>
      <w:szCs w:val="18"/>
    </w:rPr>
  </w:style>
  <w:style w:type="character" w:customStyle="1" w:styleId="Heading4Char">
    <w:name w:val="Heading 4 Char"/>
    <w:basedOn w:val="DefaultParagraphFont"/>
    <w:link w:val="Heading4"/>
    <w:uiPriority w:val="9"/>
    <w:semiHidden/>
    <w:rsid w:val="0004371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43719"/>
    <w:rPr>
      <w:rFonts w:asciiTheme="majorHAnsi" w:eastAsiaTheme="majorEastAsia" w:hAnsiTheme="majorHAnsi" w:cstheme="majorBidi"/>
      <w:color w:val="365F91" w:themeColor="accent1" w:themeShade="BF"/>
    </w:rPr>
  </w:style>
  <w:style w:type="table" w:styleId="TableGrid">
    <w:name w:val="Table Grid"/>
    <w:basedOn w:val="TableNormal"/>
    <w:uiPriority w:val="59"/>
    <w:rsid w:val="00A041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106"/>
    <w:pPr>
      <w:spacing w:line="240" w:lineRule="auto"/>
    </w:pPr>
    <w:rPr>
      <w:sz w:val="20"/>
      <w:szCs w:val="20"/>
    </w:rPr>
  </w:style>
  <w:style w:type="character" w:customStyle="1" w:styleId="FootnoteTextChar">
    <w:name w:val="Footnote Text Char"/>
    <w:basedOn w:val="DefaultParagraphFont"/>
    <w:link w:val="FootnoteText"/>
    <w:uiPriority w:val="99"/>
    <w:semiHidden/>
    <w:rsid w:val="00A04106"/>
    <w:rPr>
      <w:rFonts w:ascii="Times New Roman" w:hAnsi="Times New Roman"/>
      <w:sz w:val="20"/>
      <w:szCs w:val="20"/>
    </w:rPr>
  </w:style>
  <w:style w:type="character" w:styleId="FootnoteReference">
    <w:name w:val="footnote reference"/>
    <w:basedOn w:val="DefaultParagraphFont"/>
    <w:uiPriority w:val="99"/>
    <w:semiHidden/>
    <w:unhideWhenUsed/>
    <w:rsid w:val="00A04106"/>
    <w:rPr>
      <w:vertAlign w:val="superscript"/>
    </w:rPr>
  </w:style>
  <w:style w:type="character" w:styleId="Strong">
    <w:name w:val="Strong"/>
    <w:basedOn w:val="DefaultParagraphFont"/>
    <w:uiPriority w:val="22"/>
    <w:qFormat/>
    <w:rsid w:val="00A34B1A"/>
    <w:rPr>
      <w:b/>
      <w:bCs/>
    </w:rPr>
  </w:style>
  <w:style w:type="character" w:customStyle="1" w:styleId="experience-date-locale">
    <w:name w:val="experience-date-locale"/>
    <w:basedOn w:val="DefaultParagraphFont"/>
    <w:rsid w:val="00A34B1A"/>
  </w:style>
  <w:style w:type="character" w:customStyle="1" w:styleId="locality">
    <w:name w:val="locality"/>
    <w:basedOn w:val="DefaultParagraphFont"/>
    <w:rsid w:val="00A34B1A"/>
  </w:style>
  <w:style w:type="paragraph" w:customStyle="1" w:styleId="description">
    <w:name w:val="description"/>
    <w:basedOn w:val="Normal"/>
    <w:rsid w:val="00A34B1A"/>
    <w:pPr>
      <w:spacing w:before="100" w:beforeAutospacing="1" w:after="100" w:afterAutospacing="1" w:line="240" w:lineRule="auto"/>
    </w:pPr>
    <w:rPr>
      <w:rFonts w:eastAsia="Times New Roman" w:cs="Times New Roman"/>
      <w:sz w:val="24"/>
      <w:szCs w:val="24"/>
    </w:rPr>
  </w:style>
  <w:style w:type="paragraph" w:styleId="NormalWeb">
    <w:name w:val="Normal (Web)"/>
    <w:basedOn w:val="Normal"/>
    <w:uiPriority w:val="99"/>
    <w:semiHidden/>
    <w:unhideWhenUsed/>
    <w:rsid w:val="004C5D03"/>
    <w:pPr>
      <w:spacing w:before="100" w:beforeAutospacing="1" w:after="100" w:afterAutospacing="1" w:line="240" w:lineRule="auto"/>
    </w:pPr>
    <w:rPr>
      <w:rFonts w:eastAsia="Times New Roman" w:cs="Times New Roman"/>
      <w:sz w:val="24"/>
      <w:szCs w:val="24"/>
    </w:rPr>
  </w:style>
  <w:style w:type="paragraph" w:styleId="NoSpacing">
    <w:name w:val="No Spacing"/>
    <w:link w:val="NoSpacingChar"/>
    <w:uiPriority w:val="1"/>
    <w:qFormat/>
    <w:rsid w:val="00EC38D1"/>
    <w:pPr>
      <w:spacing w:after="0" w:line="240" w:lineRule="auto"/>
    </w:pPr>
    <w:rPr>
      <w:rFonts w:ascii="Times New Roman" w:hAnsi="Times New Roman"/>
    </w:rPr>
  </w:style>
  <w:style w:type="character" w:customStyle="1" w:styleId="NoSpacingChar">
    <w:name w:val="No Spacing Char"/>
    <w:basedOn w:val="DefaultParagraphFont"/>
    <w:link w:val="NoSpacing"/>
    <w:uiPriority w:val="1"/>
    <w:rsid w:val="00FE5944"/>
    <w:rPr>
      <w:rFonts w:ascii="Times New Roman" w:hAnsi="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009E"/>
    <w:pPr>
      <w:spacing w:after="0"/>
    </w:pPr>
    <w:rPr>
      <w:rFonts w:ascii="Times New Roman" w:hAnsi="Times New Roman"/>
    </w:rPr>
  </w:style>
  <w:style w:type="paragraph" w:styleId="Heading1">
    <w:name w:val="heading 1"/>
    <w:basedOn w:val="Normal"/>
    <w:next w:val="Normal"/>
    <w:link w:val="Heading1Char"/>
    <w:uiPriority w:val="9"/>
    <w:qFormat/>
    <w:rsid w:val="000F0E0E"/>
    <w:pPr>
      <w:keepNext/>
      <w:keepLines/>
      <w:jc w:val="center"/>
      <w:outlineLvl w:val="0"/>
    </w:pPr>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Heading2">
    <w:name w:val="heading 2"/>
    <w:basedOn w:val="Normal"/>
    <w:next w:val="Normal"/>
    <w:link w:val="Heading2Char"/>
    <w:uiPriority w:val="9"/>
    <w:unhideWhenUsed/>
    <w:qFormat/>
    <w:rsid w:val="000F0E0E"/>
    <w:pPr>
      <w:keepNext/>
      <w:keepLines/>
      <w:outlineLvl w:val="1"/>
    </w:pPr>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unhideWhenUsed/>
    <w:qFormat/>
    <w:rsid w:val="00897F8B"/>
    <w:pPr>
      <w:keepNext/>
      <w:keepLines/>
      <w:ind w:left="90"/>
      <w:outlineLvl w:val="2"/>
    </w:pPr>
    <w:rPr>
      <w:rFonts w:eastAsiaTheme="majorEastAsia" w:cstheme="majorBidi"/>
      <w:b/>
      <w:bCs/>
      <w:i/>
      <w:color w:val="F69A0B"/>
      <w14:shadow w14:blurRad="25400" w14:dist="127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semiHidden/>
    <w:unhideWhenUsed/>
    <w:qFormat/>
    <w:rsid w:val="0004371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43719"/>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02A7"/>
    <w:pPr>
      <w:ind w:left="720"/>
      <w:contextualSpacing/>
    </w:pPr>
  </w:style>
  <w:style w:type="paragraph" w:styleId="Header">
    <w:name w:val="header"/>
    <w:basedOn w:val="Normal"/>
    <w:link w:val="HeaderChar"/>
    <w:uiPriority w:val="99"/>
    <w:unhideWhenUsed/>
    <w:rsid w:val="00503A5A"/>
    <w:pPr>
      <w:tabs>
        <w:tab w:val="center" w:pos="4680"/>
        <w:tab w:val="right" w:pos="9360"/>
      </w:tabs>
      <w:spacing w:line="240" w:lineRule="auto"/>
    </w:pPr>
  </w:style>
  <w:style w:type="character" w:customStyle="1" w:styleId="HeaderChar">
    <w:name w:val="Header Char"/>
    <w:basedOn w:val="DefaultParagraphFont"/>
    <w:link w:val="Header"/>
    <w:uiPriority w:val="99"/>
    <w:rsid w:val="00503A5A"/>
    <w:rPr>
      <w:rFonts w:ascii="Times New Roman" w:hAnsi="Times New Roman"/>
      <w:sz w:val="24"/>
    </w:rPr>
  </w:style>
  <w:style w:type="paragraph" w:styleId="Footer">
    <w:name w:val="footer"/>
    <w:basedOn w:val="Normal"/>
    <w:link w:val="FooterChar"/>
    <w:uiPriority w:val="99"/>
    <w:unhideWhenUsed/>
    <w:rsid w:val="00503A5A"/>
    <w:pPr>
      <w:tabs>
        <w:tab w:val="center" w:pos="4680"/>
        <w:tab w:val="right" w:pos="9360"/>
      </w:tabs>
      <w:spacing w:line="240" w:lineRule="auto"/>
    </w:pPr>
  </w:style>
  <w:style w:type="character" w:customStyle="1" w:styleId="FooterChar">
    <w:name w:val="Footer Char"/>
    <w:basedOn w:val="DefaultParagraphFont"/>
    <w:link w:val="Footer"/>
    <w:uiPriority w:val="99"/>
    <w:rsid w:val="00503A5A"/>
    <w:rPr>
      <w:rFonts w:ascii="Times New Roman" w:hAnsi="Times New Roman"/>
      <w:sz w:val="24"/>
    </w:rPr>
  </w:style>
  <w:style w:type="character" w:customStyle="1" w:styleId="Heading1Char">
    <w:name w:val="Heading 1 Char"/>
    <w:basedOn w:val="DefaultParagraphFont"/>
    <w:link w:val="Heading1"/>
    <w:uiPriority w:val="9"/>
    <w:rsid w:val="000F0E0E"/>
    <w:rPr>
      <w:rFonts w:ascii="Times New Roman" w:eastAsiaTheme="majorEastAsia" w:hAnsi="Times New Roman"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TOCHeading">
    <w:name w:val="TOC Heading"/>
    <w:basedOn w:val="Heading1"/>
    <w:next w:val="Normal"/>
    <w:uiPriority w:val="39"/>
    <w:semiHidden/>
    <w:unhideWhenUsed/>
    <w:qFormat/>
    <w:rsid w:val="00FE1DAF"/>
    <w:pPr>
      <w:outlineLvl w:val="9"/>
    </w:pPr>
    <w:rPr>
      <w:lang w:eastAsia="ja-JP"/>
    </w:rPr>
  </w:style>
  <w:style w:type="paragraph" w:styleId="BalloonText">
    <w:name w:val="Balloon Text"/>
    <w:basedOn w:val="Normal"/>
    <w:link w:val="BalloonTextChar"/>
    <w:uiPriority w:val="99"/>
    <w:semiHidden/>
    <w:unhideWhenUsed/>
    <w:rsid w:val="00FE1DA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DAF"/>
    <w:rPr>
      <w:rFonts w:ascii="Tahoma" w:hAnsi="Tahoma" w:cs="Tahoma"/>
      <w:sz w:val="16"/>
      <w:szCs w:val="16"/>
    </w:rPr>
  </w:style>
  <w:style w:type="character" w:customStyle="1" w:styleId="Heading2Char">
    <w:name w:val="Heading 2 Char"/>
    <w:basedOn w:val="DefaultParagraphFont"/>
    <w:link w:val="Heading2"/>
    <w:uiPriority w:val="9"/>
    <w:rsid w:val="000F0E0E"/>
    <w:rPr>
      <w:rFonts w:ascii="Times New Roman" w:eastAsiaTheme="majorEastAsia" w:hAnsi="Times New Roman" w:cstheme="majorBidi"/>
      <w:b/>
      <w:bCs/>
      <w:color w:val="4CAF50"/>
      <w:spacing w:val="10"/>
      <w:sz w:val="24"/>
      <w:szCs w:val="26"/>
      <w14:shadow w14:blurRad="25400" w14:dist="12700" w14:dir="2700000" w14:sx="100000" w14:sy="100000" w14:kx="0" w14:ky="0" w14:algn="tl">
        <w14:srgbClr w14:val="000000">
          <w14:alpha w14:val="60000"/>
        </w14:srgbClr>
      </w14:shadow>
    </w:rPr>
  </w:style>
  <w:style w:type="character" w:customStyle="1" w:styleId="Heading3Char">
    <w:name w:val="Heading 3 Char"/>
    <w:basedOn w:val="DefaultParagraphFont"/>
    <w:link w:val="Heading3"/>
    <w:uiPriority w:val="9"/>
    <w:rsid w:val="00897F8B"/>
    <w:rPr>
      <w:rFonts w:ascii="Times New Roman" w:eastAsiaTheme="majorEastAsia" w:hAnsi="Times New Roman" w:cstheme="majorBidi"/>
      <w:b/>
      <w:bCs/>
      <w:i/>
      <w:color w:val="F69A0B"/>
      <w14:shadow w14:blurRad="25400" w14:dist="12700" w14:dir="2700000" w14:sx="100000" w14:sy="100000" w14:kx="0" w14:ky="0" w14:algn="tl">
        <w14:srgbClr w14:val="000000">
          <w14:alpha w14:val="60000"/>
        </w14:srgbClr>
      </w14:shadow>
    </w:rPr>
  </w:style>
  <w:style w:type="paragraph" w:styleId="TOC1">
    <w:name w:val="toc 1"/>
    <w:basedOn w:val="Normal"/>
    <w:next w:val="Normal"/>
    <w:autoRedefine/>
    <w:uiPriority w:val="39"/>
    <w:unhideWhenUsed/>
    <w:rsid w:val="004F071E"/>
    <w:pPr>
      <w:tabs>
        <w:tab w:val="right" w:leader="dot" w:pos="9350"/>
      </w:tabs>
      <w:spacing w:before="120" w:line="240" w:lineRule="auto"/>
    </w:pPr>
    <w:rPr>
      <w:rFonts w:asciiTheme="minorHAnsi" w:hAnsiTheme="minorHAnsi"/>
      <w:b/>
      <w:bCs/>
      <w:caps/>
      <w:sz w:val="20"/>
      <w:szCs w:val="20"/>
    </w:rPr>
  </w:style>
  <w:style w:type="paragraph" w:styleId="TOC2">
    <w:name w:val="toc 2"/>
    <w:basedOn w:val="Normal"/>
    <w:next w:val="Normal"/>
    <w:autoRedefine/>
    <w:uiPriority w:val="39"/>
    <w:unhideWhenUsed/>
    <w:rsid w:val="00FE1DAF"/>
    <w:pPr>
      <w:ind w:left="220"/>
    </w:pPr>
    <w:rPr>
      <w:rFonts w:asciiTheme="minorHAnsi" w:hAnsiTheme="minorHAnsi"/>
      <w:smallCaps/>
      <w:sz w:val="20"/>
      <w:szCs w:val="20"/>
    </w:rPr>
  </w:style>
  <w:style w:type="character" w:styleId="Hyperlink">
    <w:name w:val="Hyperlink"/>
    <w:basedOn w:val="DefaultParagraphFont"/>
    <w:uiPriority w:val="99"/>
    <w:unhideWhenUsed/>
    <w:rsid w:val="00FE1DAF"/>
    <w:rPr>
      <w:color w:val="0000FF" w:themeColor="hyperlink"/>
      <w:u w:val="single"/>
    </w:rPr>
  </w:style>
  <w:style w:type="paragraph" w:styleId="TOC3">
    <w:name w:val="toc 3"/>
    <w:basedOn w:val="Normal"/>
    <w:next w:val="Normal"/>
    <w:autoRedefine/>
    <w:uiPriority w:val="39"/>
    <w:unhideWhenUsed/>
    <w:rsid w:val="007D009E"/>
    <w:pPr>
      <w:ind w:left="440"/>
    </w:pPr>
    <w:rPr>
      <w:rFonts w:asciiTheme="minorHAnsi" w:hAnsiTheme="minorHAnsi"/>
      <w:i/>
      <w:iCs/>
      <w:sz w:val="20"/>
      <w:szCs w:val="20"/>
    </w:rPr>
  </w:style>
  <w:style w:type="character" w:styleId="CommentReference">
    <w:name w:val="annotation reference"/>
    <w:basedOn w:val="DefaultParagraphFont"/>
    <w:uiPriority w:val="99"/>
    <w:semiHidden/>
    <w:unhideWhenUsed/>
    <w:rsid w:val="004C63D9"/>
    <w:rPr>
      <w:sz w:val="16"/>
      <w:szCs w:val="16"/>
    </w:rPr>
  </w:style>
  <w:style w:type="paragraph" w:styleId="CommentText">
    <w:name w:val="annotation text"/>
    <w:basedOn w:val="Normal"/>
    <w:link w:val="CommentTextChar"/>
    <w:uiPriority w:val="99"/>
    <w:unhideWhenUsed/>
    <w:rsid w:val="004C63D9"/>
    <w:pPr>
      <w:spacing w:line="240" w:lineRule="auto"/>
    </w:pPr>
    <w:rPr>
      <w:sz w:val="20"/>
      <w:szCs w:val="20"/>
    </w:rPr>
  </w:style>
  <w:style w:type="character" w:customStyle="1" w:styleId="CommentTextChar">
    <w:name w:val="Comment Text Char"/>
    <w:basedOn w:val="DefaultParagraphFont"/>
    <w:link w:val="CommentText"/>
    <w:uiPriority w:val="99"/>
    <w:rsid w:val="004C63D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C63D9"/>
    <w:rPr>
      <w:b/>
      <w:bCs/>
    </w:rPr>
  </w:style>
  <w:style w:type="character" w:customStyle="1" w:styleId="CommentSubjectChar">
    <w:name w:val="Comment Subject Char"/>
    <w:basedOn w:val="CommentTextChar"/>
    <w:link w:val="CommentSubject"/>
    <w:uiPriority w:val="99"/>
    <w:semiHidden/>
    <w:rsid w:val="004C63D9"/>
    <w:rPr>
      <w:rFonts w:ascii="Times New Roman" w:hAnsi="Times New Roman"/>
      <w:b/>
      <w:bCs/>
      <w:sz w:val="20"/>
      <w:szCs w:val="20"/>
    </w:rPr>
  </w:style>
  <w:style w:type="paragraph" w:styleId="TOC4">
    <w:name w:val="toc 4"/>
    <w:basedOn w:val="Normal"/>
    <w:next w:val="Normal"/>
    <w:autoRedefine/>
    <w:uiPriority w:val="39"/>
    <w:unhideWhenUsed/>
    <w:rsid w:val="004F071E"/>
    <w:pPr>
      <w:ind w:left="660"/>
    </w:pPr>
    <w:rPr>
      <w:rFonts w:asciiTheme="minorHAnsi" w:hAnsiTheme="minorHAnsi"/>
      <w:sz w:val="18"/>
      <w:szCs w:val="18"/>
    </w:rPr>
  </w:style>
  <w:style w:type="paragraph" w:styleId="TOC5">
    <w:name w:val="toc 5"/>
    <w:basedOn w:val="Normal"/>
    <w:next w:val="Normal"/>
    <w:autoRedefine/>
    <w:uiPriority w:val="39"/>
    <w:unhideWhenUsed/>
    <w:rsid w:val="004F071E"/>
    <w:pPr>
      <w:ind w:left="880"/>
    </w:pPr>
    <w:rPr>
      <w:rFonts w:asciiTheme="minorHAnsi" w:hAnsiTheme="minorHAnsi"/>
      <w:sz w:val="18"/>
      <w:szCs w:val="18"/>
    </w:rPr>
  </w:style>
  <w:style w:type="paragraph" w:styleId="TOC6">
    <w:name w:val="toc 6"/>
    <w:basedOn w:val="Normal"/>
    <w:next w:val="Normal"/>
    <w:autoRedefine/>
    <w:uiPriority w:val="39"/>
    <w:unhideWhenUsed/>
    <w:rsid w:val="004F071E"/>
    <w:pPr>
      <w:ind w:left="1100"/>
    </w:pPr>
    <w:rPr>
      <w:rFonts w:asciiTheme="minorHAnsi" w:hAnsiTheme="minorHAnsi"/>
      <w:sz w:val="18"/>
      <w:szCs w:val="18"/>
    </w:rPr>
  </w:style>
  <w:style w:type="paragraph" w:styleId="TOC7">
    <w:name w:val="toc 7"/>
    <w:basedOn w:val="Normal"/>
    <w:next w:val="Normal"/>
    <w:autoRedefine/>
    <w:uiPriority w:val="39"/>
    <w:unhideWhenUsed/>
    <w:rsid w:val="004F071E"/>
    <w:pPr>
      <w:ind w:left="1320"/>
    </w:pPr>
    <w:rPr>
      <w:rFonts w:asciiTheme="minorHAnsi" w:hAnsiTheme="minorHAnsi"/>
      <w:sz w:val="18"/>
      <w:szCs w:val="18"/>
    </w:rPr>
  </w:style>
  <w:style w:type="paragraph" w:styleId="TOC8">
    <w:name w:val="toc 8"/>
    <w:basedOn w:val="Normal"/>
    <w:next w:val="Normal"/>
    <w:autoRedefine/>
    <w:uiPriority w:val="39"/>
    <w:unhideWhenUsed/>
    <w:rsid w:val="004F071E"/>
    <w:pPr>
      <w:ind w:left="1540"/>
    </w:pPr>
    <w:rPr>
      <w:rFonts w:asciiTheme="minorHAnsi" w:hAnsiTheme="minorHAnsi"/>
      <w:sz w:val="18"/>
      <w:szCs w:val="18"/>
    </w:rPr>
  </w:style>
  <w:style w:type="paragraph" w:styleId="TOC9">
    <w:name w:val="toc 9"/>
    <w:basedOn w:val="Normal"/>
    <w:next w:val="Normal"/>
    <w:autoRedefine/>
    <w:uiPriority w:val="39"/>
    <w:unhideWhenUsed/>
    <w:rsid w:val="004F071E"/>
    <w:pPr>
      <w:ind w:left="1760"/>
    </w:pPr>
    <w:rPr>
      <w:rFonts w:asciiTheme="minorHAnsi" w:hAnsiTheme="minorHAnsi"/>
      <w:sz w:val="18"/>
      <w:szCs w:val="18"/>
    </w:rPr>
  </w:style>
  <w:style w:type="character" w:customStyle="1" w:styleId="Heading4Char">
    <w:name w:val="Heading 4 Char"/>
    <w:basedOn w:val="DefaultParagraphFont"/>
    <w:link w:val="Heading4"/>
    <w:uiPriority w:val="9"/>
    <w:semiHidden/>
    <w:rsid w:val="0004371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43719"/>
    <w:rPr>
      <w:rFonts w:asciiTheme="majorHAnsi" w:eastAsiaTheme="majorEastAsia" w:hAnsiTheme="majorHAnsi" w:cstheme="majorBidi"/>
      <w:color w:val="365F91" w:themeColor="accent1" w:themeShade="BF"/>
    </w:rPr>
  </w:style>
  <w:style w:type="table" w:styleId="TableGrid">
    <w:name w:val="Table Grid"/>
    <w:basedOn w:val="TableNormal"/>
    <w:uiPriority w:val="59"/>
    <w:rsid w:val="00A041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106"/>
    <w:pPr>
      <w:spacing w:line="240" w:lineRule="auto"/>
    </w:pPr>
    <w:rPr>
      <w:sz w:val="20"/>
      <w:szCs w:val="20"/>
    </w:rPr>
  </w:style>
  <w:style w:type="character" w:customStyle="1" w:styleId="FootnoteTextChar">
    <w:name w:val="Footnote Text Char"/>
    <w:basedOn w:val="DefaultParagraphFont"/>
    <w:link w:val="FootnoteText"/>
    <w:uiPriority w:val="99"/>
    <w:semiHidden/>
    <w:rsid w:val="00A04106"/>
    <w:rPr>
      <w:rFonts w:ascii="Times New Roman" w:hAnsi="Times New Roman"/>
      <w:sz w:val="20"/>
      <w:szCs w:val="20"/>
    </w:rPr>
  </w:style>
  <w:style w:type="character" w:styleId="FootnoteReference">
    <w:name w:val="footnote reference"/>
    <w:basedOn w:val="DefaultParagraphFont"/>
    <w:uiPriority w:val="99"/>
    <w:semiHidden/>
    <w:unhideWhenUsed/>
    <w:rsid w:val="00A04106"/>
    <w:rPr>
      <w:vertAlign w:val="superscript"/>
    </w:rPr>
  </w:style>
  <w:style w:type="character" w:styleId="Strong">
    <w:name w:val="Strong"/>
    <w:basedOn w:val="DefaultParagraphFont"/>
    <w:uiPriority w:val="22"/>
    <w:qFormat/>
    <w:rsid w:val="00A34B1A"/>
    <w:rPr>
      <w:b/>
      <w:bCs/>
    </w:rPr>
  </w:style>
  <w:style w:type="character" w:customStyle="1" w:styleId="experience-date-locale">
    <w:name w:val="experience-date-locale"/>
    <w:basedOn w:val="DefaultParagraphFont"/>
    <w:rsid w:val="00A34B1A"/>
  </w:style>
  <w:style w:type="character" w:customStyle="1" w:styleId="locality">
    <w:name w:val="locality"/>
    <w:basedOn w:val="DefaultParagraphFont"/>
    <w:rsid w:val="00A34B1A"/>
  </w:style>
  <w:style w:type="paragraph" w:customStyle="1" w:styleId="description">
    <w:name w:val="description"/>
    <w:basedOn w:val="Normal"/>
    <w:rsid w:val="00A34B1A"/>
    <w:pPr>
      <w:spacing w:before="100" w:beforeAutospacing="1" w:after="100" w:afterAutospacing="1" w:line="240" w:lineRule="auto"/>
    </w:pPr>
    <w:rPr>
      <w:rFonts w:eastAsia="Times New Roman" w:cs="Times New Roman"/>
      <w:sz w:val="24"/>
      <w:szCs w:val="24"/>
    </w:rPr>
  </w:style>
  <w:style w:type="paragraph" w:styleId="NormalWeb">
    <w:name w:val="Normal (Web)"/>
    <w:basedOn w:val="Normal"/>
    <w:uiPriority w:val="99"/>
    <w:semiHidden/>
    <w:unhideWhenUsed/>
    <w:rsid w:val="004C5D03"/>
    <w:pPr>
      <w:spacing w:before="100" w:beforeAutospacing="1" w:after="100" w:afterAutospacing="1" w:line="240" w:lineRule="auto"/>
    </w:pPr>
    <w:rPr>
      <w:rFonts w:eastAsia="Times New Roman" w:cs="Times New Roman"/>
      <w:sz w:val="24"/>
      <w:szCs w:val="24"/>
    </w:rPr>
  </w:style>
  <w:style w:type="paragraph" w:styleId="NoSpacing">
    <w:name w:val="No Spacing"/>
    <w:link w:val="NoSpacingChar"/>
    <w:uiPriority w:val="1"/>
    <w:qFormat/>
    <w:rsid w:val="00EC38D1"/>
    <w:pPr>
      <w:spacing w:after="0" w:line="240" w:lineRule="auto"/>
    </w:pPr>
    <w:rPr>
      <w:rFonts w:ascii="Times New Roman" w:hAnsi="Times New Roman"/>
    </w:rPr>
  </w:style>
  <w:style w:type="character" w:customStyle="1" w:styleId="NoSpacingChar">
    <w:name w:val="No Spacing Char"/>
    <w:basedOn w:val="DefaultParagraphFont"/>
    <w:link w:val="NoSpacing"/>
    <w:uiPriority w:val="1"/>
    <w:rsid w:val="00FE5944"/>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030420">
      <w:bodyDiv w:val="1"/>
      <w:marLeft w:val="0"/>
      <w:marRight w:val="0"/>
      <w:marTop w:val="0"/>
      <w:marBottom w:val="0"/>
      <w:divBdr>
        <w:top w:val="none" w:sz="0" w:space="0" w:color="auto"/>
        <w:left w:val="none" w:sz="0" w:space="0" w:color="auto"/>
        <w:bottom w:val="none" w:sz="0" w:space="0" w:color="auto"/>
        <w:right w:val="none" w:sz="0" w:space="0" w:color="auto"/>
      </w:divBdr>
      <w:divsChild>
        <w:div w:id="811363273">
          <w:marLeft w:val="0"/>
          <w:marRight w:val="0"/>
          <w:marTop w:val="0"/>
          <w:marBottom w:val="0"/>
          <w:divBdr>
            <w:top w:val="none" w:sz="0" w:space="0" w:color="auto"/>
            <w:left w:val="none" w:sz="0" w:space="0" w:color="auto"/>
            <w:bottom w:val="none" w:sz="0" w:space="0" w:color="auto"/>
            <w:right w:val="none" w:sz="0" w:space="0" w:color="auto"/>
          </w:divBdr>
          <w:divsChild>
            <w:div w:id="1261640167">
              <w:marLeft w:val="0"/>
              <w:marRight w:val="0"/>
              <w:marTop w:val="0"/>
              <w:marBottom w:val="0"/>
              <w:divBdr>
                <w:top w:val="none" w:sz="0" w:space="0" w:color="auto"/>
                <w:left w:val="none" w:sz="0" w:space="0" w:color="auto"/>
                <w:bottom w:val="none" w:sz="0" w:space="0" w:color="auto"/>
                <w:right w:val="none" w:sz="0" w:space="0" w:color="auto"/>
              </w:divBdr>
              <w:divsChild>
                <w:div w:id="1797681305">
                  <w:marLeft w:val="0"/>
                  <w:marRight w:val="0"/>
                  <w:marTop w:val="0"/>
                  <w:marBottom w:val="0"/>
                  <w:divBdr>
                    <w:top w:val="none" w:sz="0" w:space="0" w:color="auto"/>
                    <w:left w:val="none" w:sz="0" w:space="0" w:color="auto"/>
                    <w:bottom w:val="none" w:sz="0" w:space="0" w:color="auto"/>
                    <w:right w:val="none" w:sz="0" w:space="0" w:color="auto"/>
                  </w:divBdr>
                  <w:divsChild>
                    <w:div w:id="145170464">
                      <w:marLeft w:val="0"/>
                      <w:marRight w:val="0"/>
                      <w:marTop w:val="0"/>
                      <w:marBottom w:val="0"/>
                      <w:divBdr>
                        <w:top w:val="none" w:sz="0" w:space="0" w:color="auto"/>
                        <w:left w:val="none" w:sz="0" w:space="0" w:color="auto"/>
                        <w:bottom w:val="none" w:sz="0" w:space="0" w:color="auto"/>
                        <w:right w:val="none" w:sz="0" w:space="0" w:color="auto"/>
                      </w:divBdr>
                      <w:divsChild>
                        <w:div w:id="12104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923925">
          <w:marLeft w:val="0"/>
          <w:marRight w:val="0"/>
          <w:marTop w:val="0"/>
          <w:marBottom w:val="0"/>
          <w:divBdr>
            <w:top w:val="none" w:sz="0" w:space="0" w:color="auto"/>
            <w:left w:val="none" w:sz="0" w:space="0" w:color="auto"/>
            <w:bottom w:val="none" w:sz="0" w:space="0" w:color="auto"/>
            <w:right w:val="none" w:sz="0" w:space="0" w:color="auto"/>
          </w:divBdr>
          <w:divsChild>
            <w:div w:id="1448696012">
              <w:marLeft w:val="0"/>
              <w:marRight w:val="0"/>
              <w:marTop w:val="0"/>
              <w:marBottom w:val="0"/>
              <w:divBdr>
                <w:top w:val="none" w:sz="0" w:space="0" w:color="auto"/>
                <w:left w:val="none" w:sz="0" w:space="0" w:color="auto"/>
                <w:bottom w:val="none" w:sz="0" w:space="0" w:color="auto"/>
                <w:right w:val="none" w:sz="0" w:space="0" w:color="auto"/>
              </w:divBdr>
              <w:divsChild>
                <w:div w:id="1171064192">
                  <w:marLeft w:val="0"/>
                  <w:marRight w:val="0"/>
                  <w:marTop w:val="0"/>
                  <w:marBottom w:val="0"/>
                  <w:divBdr>
                    <w:top w:val="none" w:sz="0" w:space="0" w:color="auto"/>
                    <w:left w:val="none" w:sz="0" w:space="0" w:color="auto"/>
                    <w:bottom w:val="none" w:sz="0" w:space="0" w:color="auto"/>
                    <w:right w:val="none" w:sz="0" w:space="0" w:color="auto"/>
                  </w:divBdr>
                  <w:divsChild>
                    <w:div w:id="570821127">
                      <w:marLeft w:val="0"/>
                      <w:marRight w:val="0"/>
                      <w:marTop w:val="0"/>
                      <w:marBottom w:val="0"/>
                      <w:divBdr>
                        <w:top w:val="none" w:sz="0" w:space="0" w:color="auto"/>
                        <w:left w:val="none" w:sz="0" w:space="0" w:color="auto"/>
                        <w:bottom w:val="none" w:sz="0" w:space="0" w:color="auto"/>
                        <w:right w:val="none" w:sz="0" w:space="0" w:color="auto"/>
                      </w:divBdr>
                    </w:div>
                  </w:divsChild>
                </w:div>
                <w:div w:id="2076272569">
                  <w:marLeft w:val="0"/>
                  <w:marRight w:val="0"/>
                  <w:marTop w:val="0"/>
                  <w:marBottom w:val="0"/>
                  <w:divBdr>
                    <w:top w:val="none" w:sz="0" w:space="0" w:color="auto"/>
                    <w:left w:val="none" w:sz="0" w:space="0" w:color="auto"/>
                    <w:bottom w:val="none" w:sz="0" w:space="0" w:color="auto"/>
                    <w:right w:val="none" w:sz="0" w:space="0" w:color="auto"/>
                  </w:divBdr>
                  <w:divsChild>
                    <w:div w:id="2075274333">
                      <w:marLeft w:val="0"/>
                      <w:marRight w:val="0"/>
                      <w:marTop w:val="0"/>
                      <w:marBottom w:val="0"/>
                      <w:divBdr>
                        <w:top w:val="none" w:sz="0" w:space="0" w:color="auto"/>
                        <w:left w:val="none" w:sz="0" w:space="0" w:color="auto"/>
                        <w:bottom w:val="none" w:sz="0" w:space="0" w:color="auto"/>
                        <w:right w:val="none" w:sz="0" w:space="0" w:color="auto"/>
                      </w:divBdr>
                    </w:div>
                  </w:divsChild>
                </w:div>
                <w:div w:id="1857115428">
                  <w:marLeft w:val="0"/>
                  <w:marRight w:val="0"/>
                  <w:marTop w:val="0"/>
                  <w:marBottom w:val="0"/>
                  <w:divBdr>
                    <w:top w:val="none" w:sz="0" w:space="0" w:color="auto"/>
                    <w:left w:val="none" w:sz="0" w:space="0" w:color="auto"/>
                    <w:bottom w:val="none" w:sz="0" w:space="0" w:color="auto"/>
                    <w:right w:val="none" w:sz="0" w:space="0" w:color="auto"/>
                  </w:divBdr>
                  <w:divsChild>
                    <w:div w:id="1403525625">
                      <w:marLeft w:val="0"/>
                      <w:marRight w:val="0"/>
                      <w:marTop w:val="0"/>
                      <w:marBottom w:val="0"/>
                      <w:divBdr>
                        <w:top w:val="none" w:sz="0" w:space="0" w:color="auto"/>
                        <w:left w:val="none" w:sz="0" w:space="0" w:color="auto"/>
                        <w:bottom w:val="none" w:sz="0" w:space="0" w:color="auto"/>
                        <w:right w:val="none" w:sz="0" w:space="0" w:color="auto"/>
                      </w:divBdr>
                    </w:div>
                  </w:divsChild>
                </w:div>
                <w:div w:id="1141580868">
                  <w:marLeft w:val="0"/>
                  <w:marRight w:val="0"/>
                  <w:marTop w:val="0"/>
                  <w:marBottom w:val="0"/>
                  <w:divBdr>
                    <w:top w:val="none" w:sz="0" w:space="0" w:color="auto"/>
                    <w:left w:val="none" w:sz="0" w:space="0" w:color="auto"/>
                    <w:bottom w:val="none" w:sz="0" w:space="0" w:color="auto"/>
                    <w:right w:val="none" w:sz="0" w:space="0" w:color="auto"/>
                  </w:divBdr>
                  <w:divsChild>
                    <w:div w:id="153138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70672">
      <w:bodyDiv w:val="1"/>
      <w:marLeft w:val="0"/>
      <w:marRight w:val="0"/>
      <w:marTop w:val="0"/>
      <w:marBottom w:val="0"/>
      <w:divBdr>
        <w:top w:val="none" w:sz="0" w:space="0" w:color="auto"/>
        <w:left w:val="none" w:sz="0" w:space="0" w:color="auto"/>
        <w:bottom w:val="none" w:sz="0" w:space="0" w:color="auto"/>
        <w:right w:val="none" w:sz="0" w:space="0" w:color="auto"/>
      </w:divBdr>
    </w:div>
    <w:div w:id="390273179">
      <w:bodyDiv w:val="1"/>
      <w:marLeft w:val="0"/>
      <w:marRight w:val="0"/>
      <w:marTop w:val="0"/>
      <w:marBottom w:val="0"/>
      <w:divBdr>
        <w:top w:val="none" w:sz="0" w:space="0" w:color="auto"/>
        <w:left w:val="none" w:sz="0" w:space="0" w:color="auto"/>
        <w:bottom w:val="none" w:sz="0" w:space="0" w:color="auto"/>
        <w:right w:val="none" w:sz="0" w:space="0" w:color="auto"/>
      </w:divBdr>
    </w:div>
    <w:div w:id="441530689">
      <w:bodyDiv w:val="1"/>
      <w:marLeft w:val="0"/>
      <w:marRight w:val="0"/>
      <w:marTop w:val="0"/>
      <w:marBottom w:val="0"/>
      <w:divBdr>
        <w:top w:val="none" w:sz="0" w:space="0" w:color="auto"/>
        <w:left w:val="none" w:sz="0" w:space="0" w:color="auto"/>
        <w:bottom w:val="none" w:sz="0" w:space="0" w:color="auto"/>
        <w:right w:val="none" w:sz="0" w:space="0" w:color="auto"/>
      </w:divBdr>
    </w:div>
    <w:div w:id="671027823">
      <w:bodyDiv w:val="1"/>
      <w:marLeft w:val="0"/>
      <w:marRight w:val="0"/>
      <w:marTop w:val="0"/>
      <w:marBottom w:val="0"/>
      <w:divBdr>
        <w:top w:val="none" w:sz="0" w:space="0" w:color="auto"/>
        <w:left w:val="none" w:sz="0" w:space="0" w:color="auto"/>
        <w:bottom w:val="none" w:sz="0" w:space="0" w:color="auto"/>
        <w:right w:val="none" w:sz="0" w:space="0" w:color="auto"/>
      </w:divBdr>
    </w:div>
    <w:div w:id="676539907">
      <w:bodyDiv w:val="1"/>
      <w:marLeft w:val="0"/>
      <w:marRight w:val="0"/>
      <w:marTop w:val="0"/>
      <w:marBottom w:val="0"/>
      <w:divBdr>
        <w:top w:val="none" w:sz="0" w:space="0" w:color="auto"/>
        <w:left w:val="none" w:sz="0" w:space="0" w:color="auto"/>
        <w:bottom w:val="none" w:sz="0" w:space="0" w:color="auto"/>
        <w:right w:val="none" w:sz="0" w:space="0" w:color="auto"/>
      </w:divBdr>
      <w:divsChild>
        <w:div w:id="40793485">
          <w:marLeft w:val="461"/>
          <w:marRight w:val="0"/>
          <w:marTop w:val="200"/>
          <w:marBottom w:val="0"/>
          <w:divBdr>
            <w:top w:val="none" w:sz="0" w:space="0" w:color="auto"/>
            <w:left w:val="none" w:sz="0" w:space="0" w:color="auto"/>
            <w:bottom w:val="none" w:sz="0" w:space="0" w:color="auto"/>
            <w:right w:val="none" w:sz="0" w:space="0" w:color="auto"/>
          </w:divBdr>
        </w:div>
        <w:div w:id="1939486698">
          <w:marLeft w:val="461"/>
          <w:marRight w:val="0"/>
          <w:marTop w:val="200"/>
          <w:marBottom w:val="0"/>
          <w:divBdr>
            <w:top w:val="none" w:sz="0" w:space="0" w:color="auto"/>
            <w:left w:val="none" w:sz="0" w:space="0" w:color="auto"/>
            <w:bottom w:val="none" w:sz="0" w:space="0" w:color="auto"/>
            <w:right w:val="none" w:sz="0" w:space="0" w:color="auto"/>
          </w:divBdr>
        </w:div>
        <w:div w:id="319313657">
          <w:marLeft w:val="461"/>
          <w:marRight w:val="0"/>
          <w:marTop w:val="200"/>
          <w:marBottom w:val="0"/>
          <w:divBdr>
            <w:top w:val="none" w:sz="0" w:space="0" w:color="auto"/>
            <w:left w:val="none" w:sz="0" w:space="0" w:color="auto"/>
            <w:bottom w:val="none" w:sz="0" w:space="0" w:color="auto"/>
            <w:right w:val="none" w:sz="0" w:space="0" w:color="auto"/>
          </w:divBdr>
        </w:div>
      </w:divsChild>
    </w:div>
    <w:div w:id="701443267">
      <w:bodyDiv w:val="1"/>
      <w:marLeft w:val="0"/>
      <w:marRight w:val="0"/>
      <w:marTop w:val="0"/>
      <w:marBottom w:val="0"/>
      <w:divBdr>
        <w:top w:val="none" w:sz="0" w:space="0" w:color="auto"/>
        <w:left w:val="none" w:sz="0" w:space="0" w:color="auto"/>
        <w:bottom w:val="none" w:sz="0" w:space="0" w:color="auto"/>
        <w:right w:val="none" w:sz="0" w:space="0" w:color="auto"/>
      </w:divBdr>
      <w:divsChild>
        <w:div w:id="1911035586">
          <w:marLeft w:val="0"/>
          <w:marRight w:val="0"/>
          <w:marTop w:val="0"/>
          <w:marBottom w:val="0"/>
          <w:divBdr>
            <w:top w:val="none" w:sz="0" w:space="0" w:color="auto"/>
            <w:left w:val="none" w:sz="0" w:space="0" w:color="auto"/>
            <w:bottom w:val="none" w:sz="0" w:space="0" w:color="auto"/>
            <w:right w:val="none" w:sz="0" w:space="0" w:color="auto"/>
          </w:divBdr>
        </w:div>
      </w:divsChild>
    </w:div>
    <w:div w:id="719596132">
      <w:bodyDiv w:val="1"/>
      <w:marLeft w:val="0"/>
      <w:marRight w:val="0"/>
      <w:marTop w:val="0"/>
      <w:marBottom w:val="0"/>
      <w:divBdr>
        <w:top w:val="none" w:sz="0" w:space="0" w:color="auto"/>
        <w:left w:val="none" w:sz="0" w:space="0" w:color="auto"/>
        <w:bottom w:val="none" w:sz="0" w:space="0" w:color="auto"/>
        <w:right w:val="none" w:sz="0" w:space="0" w:color="auto"/>
      </w:divBdr>
    </w:div>
    <w:div w:id="736321490">
      <w:bodyDiv w:val="1"/>
      <w:marLeft w:val="0"/>
      <w:marRight w:val="0"/>
      <w:marTop w:val="0"/>
      <w:marBottom w:val="0"/>
      <w:divBdr>
        <w:top w:val="none" w:sz="0" w:space="0" w:color="auto"/>
        <w:left w:val="none" w:sz="0" w:space="0" w:color="auto"/>
        <w:bottom w:val="none" w:sz="0" w:space="0" w:color="auto"/>
        <w:right w:val="none" w:sz="0" w:space="0" w:color="auto"/>
      </w:divBdr>
      <w:divsChild>
        <w:div w:id="2121299353">
          <w:marLeft w:val="720"/>
          <w:marRight w:val="0"/>
          <w:marTop w:val="0"/>
          <w:marBottom w:val="0"/>
          <w:divBdr>
            <w:top w:val="none" w:sz="0" w:space="0" w:color="auto"/>
            <w:left w:val="none" w:sz="0" w:space="0" w:color="auto"/>
            <w:bottom w:val="none" w:sz="0" w:space="0" w:color="auto"/>
            <w:right w:val="none" w:sz="0" w:space="0" w:color="auto"/>
          </w:divBdr>
        </w:div>
      </w:divsChild>
    </w:div>
    <w:div w:id="830483718">
      <w:bodyDiv w:val="1"/>
      <w:marLeft w:val="0"/>
      <w:marRight w:val="0"/>
      <w:marTop w:val="0"/>
      <w:marBottom w:val="0"/>
      <w:divBdr>
        <w:top w:val="none" w:sz="0" w:space="0" w:color="auto"/>
        <w:left w:val="none" w:sz="0" w:space="0" w:color="auto"/>
        <w:bottom w:val="none" w:sz="0" w:space="0" w:color="auto"/>
        <w:right w:val="none" w:sz="0" w:space="0" w:color="auto"/>
      </w:divBdr>
      <w:divsChild>
        <w:div w:id="42170860">
          <w:marLeft w:val="965"/>
          <w:marRight w:val="0"/>
          <w:marTop w:val="260"/>
          <w:marBottom w:val="0"/>
          <w:divBdr>
            <w:top w:val="none" w:sz="0" w:space="0" w:color="auto"/>
            <w:left w:val="none" w:sz="0" w:space="0" w:color="auto"/>
            <w:bottom w:val="none" w:sz="0" w:space="0" w:color="auto"/>
            <w:right w:val="none" w:sz="0" w:space="0" w:color="auto"/>
          </w:divBdr>
        </w:div>
        <w:div w:id="1221021580">
          <w:marLeft w:val="965"/>
          <w:marRight w:val="0"/>
          <w:marTop w:val="260"/>
          <w:marBottom w:val="0"/>
          <w:divBdr>
            <w:top w:val="none" w:sz="0" w:space="0" w:color="auto"/>
            <w:left w:val="none" w:sz="0" w:space="0" w:color="auto"/>
            <w:bottom w:val="none" w:sz="0" w:space="0" w:color="auto"/>
            <w:right w:val="none" w:sz="0" w:space="0" w:color="auto"/>
          </w:divBdr>
        </w:div>
        <w:div w:id="1274434624">
          <w:marLeft w:val="965"/>
          <w:marRight w:val="0"/>
          <w:marTop w:val="260"/>
          <w:marBottom w:val="0"/>
          <w:divBdr>
            <w:top w:val="none" w:sz="0" w:space="0" w:color="auto"/>
            <w:left w:val="none" w:sz="0" w:space="0" w:color="auto"/>
            <w:bottom w:val="none" w:sz="0" w:space="0" w:color="auto"/>
            <w:right w:val="none" w:sz="0" w:space="0" w:color="auto"/>
          </w:divBdr>
        </w:div>
        <w:div w:id="1393844195">
          <w:marLeft w:val="965"/>
          <w:marRight w:val="0"/>
          <w:marTop w:val="260"/>
          <w:marBottom w:val="0"/>
          <w:divBdr>
            <w:top w:val="none" w:sz="0" w:space="0" w:color="auto"/>
            <w:left w:val="none" w:sz="0" w:space="0" w:color="auto"/>
            <w:bottom w:val="none" w:sz="0" w:space="0" w:color="auto"/>
            <w:right w:val="none" w:sz="0" w:space="0" w:color="auto"/>
          </w:divBdr>
        </w:div>
        <w:div w:id="1421754705">
          <w:marLeft w:val="965"/>
          <w:marRight w:val="0"/>
          <w:marTop w:val="260"/>
          <w:marBottom w:val="0"/>
          <w:divBdr>
            <w:top w:val="none" w:sz="0" w:space="0" w:color="auto"/>
            <w:left w:val="none" w:sz="0" w:space="0" w:color="auto"/>
            <w:bottom w:val="none" w:sz="0" w:space="0" w:color="auto"/>
            <w:right w:val="none" w:sz="0" w:space="0" w:color="auto"/>
          </w:divBdr>
        </w:div>
        <w:div w:id="612325768">
          <w:marLeft w:val="965"/>
          <w:marRight w:val="0"/>
          <w:marTop w:val="260"/>
          <w:marBottom w:val="0"/>
          <w:divBdr>
            <w:top w:val="none" w:sz="0" w:space="0" w:color="auto"/>
            <w:left w:val="none" w:sz="0" w:space="0" w:color="auto"/>
            <w:bottom w:val="none" w:sz="0" w:space="0" w:color="auto"/>
            <w:right w:val="none" w:sz="0" w:space="0" w:color="auto"/>
          </w:divBdr>
        </w:div>
        <w:div w:id="653991360">
          <w:marLeft w:val="965"/>
          <w:marRight w:val="0"/>
          <w:marTop w:val="260"/>
          <w:marBottom w:val="0"/>
          <w:divBdr>
            <w:top w:val="none" w:sz="0" w:space="0" w:color="auto"/>
            <w:left w:val="none" w:sz="0" w:space="0" w:color="auto"/>
            <w:bottom w:val="none" w:sz="0" w:space="0" w:color="auto"/>
            <w:right w:val="none" w:sz="0" w:space="0" w:color="auto"/>
          </w:divBdr>
        </w:div>
        <w:div w:id="894661943">
          <w:marLeft w:val="965"/>
          <w:marRight w:val="0"/>
          <w:marTop w:val="260"/>
          <w:marBottom w:val="0"/>
          <w:divBdr>
            <w:top w:val="none" w:sz="0" w:space="0" w:color="auto"/>
            <w:left w:val="none" w:sz="0" w:space="0" w:color="auto"/>
            <w:bottom w:val="none" w:sz="0" w:space="0" w:color="auto"/>
            <w:right w:val="none" w:sz="0" w:space="0" w:color="auto"/>
          </w:divBdr>
        </w:div>
        <w:div w:id="689993577">
          <w:marLeft w:val="965"/>
          <w:marRight w:val="0"/>
          <w:marTop w:val="260"/>
          <w:marBottom w:val="0"/>
          <w:divBdr>
            <w:top w:val="none" w:sz="0" w:space="0" w:color="auto"/>
            <w:left w:val="none" w:sz="0" w:space="0" w:color="auto"/>
            <w:bottom w:val="none" w:sz="0" w:space="0" w:color="auto"/>
            <w:right w:val="none" w:sz="0" w:space="0" w:color="auto"/>
          </w:divBdr>
        </w:div>
      </w:divsChild>
    </w:div>
    <w:div w:id="930895756">
      <w:bodyDiv w:val="1"/>
      <w:marLeft w:val="0"/>
      <w:marRight w:val="0"/>
      <w:marTop w:val="0"/>
      <w:marBottom w:val="0"/>
      <w:divBdr>
        <w:top w:val="none" w:sz="0" w:space="0" w:color="auto"/>
        <w:left w:val="none" w:sz="0" w:space="0" w:color="auto"/>
        <w:bottom w:val="none" w:sz="0" w:space="0" w:color="auto"/>
        <w:right w:val="none" w:sz="0" w:space="0" w:color="auto"/>
      </w:divBdr>
    </w:div>
    <w:div w:id="970287612">
      <w:bodyDiv w:val="1"/>
      <w:marLeft w:val="0"/>
      <w:marRight w:val="0"/>
      <w:marTop w:val="0"/>
      <w:marBottom w:val="0"/>
      <w:divBdr>
        <w:top w:val="none" w:sz="0" w:space="0" w:color="auto"/>
        <w:left w:val="none" w:sz="0" w:space="0" w:color="auto"/>
        <w:bottom w:val="none" w:sz="0" w:space="0" w:color="auto"/>
        <w:right w:val="none" w:sz="0" w:space="0" w:color="auto"/>
      </w:divBdr>
    </w:div>
    <w:div w:id="1043603584">
      <w:bodyDiv w:val="1"/>
      <w:marLeft w:val="0"/>
      <w:marRight w:val="0"/>
      <w:marTop w:val="0"/>
      <w:marBottom w:val="0"/>
      <w:divBdr>
        <w:top w:val="none" w:sz="0" w:space="0" w:color="auto"/>
        <w:left w:val="none" w:sz="0" w:space="0" w:color="auto"/>
        <w:bottom w:val="none" w:sz="0" w:space="0" w:color="auto"/>
        <w:right w:val="none" w:sz="0" w:space="0" w:color="auto"/>
      </w:divBdr>
    </w:div>
    <w:div w:id="1050499278">
      <w:bodyDiv w:val="1"/>
      <w:marLeft w:val="0"/>
      <w:marRight w:val="0"/>
      <w:marTop w:val="0"/>
      <w:marBottom w:val="0"/>
      <w:divBdr>
        <w:top w:val="none" w:sz="0" w:space="0" w:color="auto"/>
        <w:left w:val="none" w:sz="0" w:space="0" w:color="auto"/>
        <w:bottom w:val="none" w:sz="0" w:space="0" w:color="auto"/>
        <w:right w:val="none" w:sz="0" w:space="0" w:color="auto"/>
      </w:divBdr>
      <w:divsChild>
        <w:div w:id="1911232406">
          <w:marLeft w:val="0"/>
          <w:marRight w:val="0"/>
          <w:marTop w:val="0"/>
          <w:marBottom w:val="0"/>
          <w:divBdr>
            <w:top w:val="none" w:sz="0" w:space="0" w:color="auto"/>
            <w:left w:val="none" w:sz="0" w:space="0" w:color="auto"/>
            <w:bottom w:val="none" w:sz="0" w:space="0" w:color="auto"/>
            <w:right w:val="none" w:sz="0" w:space="0" w:color="auto"/>
          </w:divBdr>
          <w:divsChild>
            <w:div w:id="743524880">
              <w:marLeft w:val="0"/>
              <w:marRight w:val="0"/>
              <w:marTop w:val="0"/>
              <w:marBottom w:val="0"/>
              <w:divBdr>
                <w:top w:val="none" w:sz="0" w:space="0" w:color="auto"/>
                <w:left w:val="none" w:sz="0" w:space="0" w:color="auto"/>
                <w:bottom w:val="none" w:sz="0" w:space="0" w:color="auto"/>
                <w:right w:val="none" w:sz="0" w:space="0" w:color="auto"/>
              </w:divBdr>
              <w:divsChild>
                <w:div w:id="1658341085">
                  <w:marLeft w:val="0"/>
                  <w:marRight w:val="0"/>
                  <w:marTop w:val="0"/>
                  <w:marBottom w:val="0"/>
                  <w:divBdr>
                    <w:top w:val="none" w:sz="0" w:space="0" w:color="auto"/>
                    <w:left w:val="none" w:sz="0" w:space="0" w:color="auto"/>
                    <w:bottom w:val="none" w:sz="0" w:space="0" w:color="auto"/>
                    <w:right w:val="none" w:sz="0" w:space="0" w:color="auto"/>
                  </w:divBdr>
                  <w:divsChild>
                    <w:div w:id="1777824051">
                      <w:marLeft w:val="0"/>
                      <w:marRight w:val="0"/>
                      <w:marTop w:val="0"/>
                      <w:marBottom w:val="0"/>
                      <w:divBdr>
                        <w:top w:val="none" w:sz="0" w:space="0" w:color="auto"/>
                        <w:left w:val="none" w:sz="0" w:space="0" w:color="auto"/>
                        <w:bottom w:val="none" w:sz="0" w:space="0" w:color="auto"/>
                        <w:right w:val="none" w:sz="0" w:space="0" w:color="auto"/>
                      </w:divBdr>
                      <w:divsChild>
                        <w:div w:id="125011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4147444">
          <w:marLeft w:val="0"/>
          <w:marRight w:val="0"/>
          <w:marTop w:val="0"/>
          <w:marBottom w:val="0"/>
          <w:divBdr>
            <w:top w:val="none" w:sz="0" w:space="0" w:color="auto"/>
            <w:left w:val="none" w:sz="0" w:space="0" w:color="auto"/>
            <w:bottom w:val="none" w:sz="0" w:space="0" w:color="auto"/>
            <w:right w:val="none" w:sz="0" w:space="0" w:color="auto"/>
          </w:divBdr>
          <w:divsChild>
            <w:div w:id="1676301891">
              <w:marLeft w:val="0"/>
              <w:marRight w:val="0"/>
              <w:marTop w:val="0"/>
              <w:marBottom w:val="0"/>
              <w:divBdr>
                <w:top w:val="none" w:sz="0" w:space="0" w:color="auto"/>
                <w:left w:val="none" w:sz="0" w:space="0" w:color="auto"/>
                <w:bottom w:val="none" w:sz="0" w:space="0" w:color="auto"/>
                <w:right w:val="none" w:sz="0" w:space="0" w:color="auto"/>
              </w:divBdr>
              <w:divsChild>
                <w:div w:id="736172916">
                  <w:marLeft w:val="0"/>
                  <w:marRight w:val="0"/>
                  <w:marTop w:val="0"/>
                  <w:marBottom w:val="0"/>
                  <w:divBdr>
                    <w:top w:val="none" w:sz="0" w:space="0" w:color="auto"/>
                    <w:left w:val="none" w:sz="0" w:space="0" w:color="auto"/>
                    <w:bottom w:val="none" w:sz="0" w:space="0" w:color="auto"/>
                    <w:right w:val="none" w:sz="0" w:space="0" w:color="auto"/>
                  </w:divBdr>
                  <w:divsChild>
                    <w:div w:id="1872065505">
                      <w:marLeft w:val="0"/>
                      <w:marRight w:val="0"/>
                      <w:marTop w:val="0"/>
                      <w:marBottom w:val="0"/>
                      <w:divBdr>
                        <w:top w:val="none" w:sz="0" w:space="0" w:color="auto"/>
                        <w:left w:val="none" w:sz="0" w:space="0" w:color="auto"/>
                        <w:bottom w:val="none" w:sz="0" w:space="0" w:color="auto"/>
                        <w:right w:val="none" w:sz="0" w:space="0" w:color="auto"/>
                      </w:divBdr>
                    </w:div>
                  </w:divsChild>
                </w:div>
                <w:div w:id="1217663466">
                  <w:marLeft w:val="0"/>
                  <w:marRight w:val="0"/>
                  <w:marTop w:val="0"/>
                  <w:marBottom w:val="0"/>
                  <w:divBdr>
                    <w:top w:val="none" w:sz="0" w:space="0" w:color="auto"/>
                    <w:left w:val="none" w:sz="0" w:space="0" w:color="auto"/>
                    <w:bottom w:val="none" w:sz="0" w:space="0" w:color="auto"/>
                    <w:right w:val="none" w:sz="0" w:space="0" w:color="auto"/>
                  </w:divBdr>
                  <w:divsChild>
                    <w:div w:id="1055816501">
                      <w:marLeft w:val="0"/>
                      <w:marRight w:val="0"/>
                      <w:marTop w:val="0"/>
                      <w:marBottom w:val="0"/>
                      <w:divBdr>
                        <w:top w:val="none" w:sz="0" w:space="0" w:color="auto"/>
                        <w:left w:val="none" w:sz="0" w:space="0" w:color="auto"/>
                        <w:bottom w:val="none" w:sz="0" w:space="0" w:color="auto"/>
                        <w:right w:val="none" w:sz="0" w:space="0" w:color="auto"/>
                      </w:divBdr>
                    </w:div>
                  </w:divsChild>
                </w:div>
                <w:div w:id="724793353">
                  <w:marLeft w:val="0"/>
                  <w:marRight w:val="0"/>
                  <w:marTop w:val="0"/>
                  <w:marBottom w:val="0"/>
                  <w:divBdr>
                    <w:top w:val="none" w:sz="0" w:space="0" w:color="auto"/>
                    <w:left w:val="none" w:sz="0" w:space="0" w:color="auto"/>
                    <w:bottom w:val="none" w:sz="0" w:space="0" w:color="auto"/>
                    <w:right w:val="none" w:sz="0" w:space="0" w:color="auto"/>
                  </w:divBdr>
                  <w:divsChild>
                    <w:div w:id="1537039564">
                      <w:marLeft w:val="0"/>
                      <w:marRight w:val="0"/>
                      <w:marTop w:val="0"/>
                      <w:marBottom w:val="0"/>
                      <w:divBdr>
                        <w:top w:val="none" w:sz="0" w:space="0" w:color="auto"/>
                        <w:left w:val="none" w:sz="0" w:space="0" w:color="auto"/>
                        <w:bottom w:val="none" w:sz="0" w:space="0" w:color="auto"/>
                        <w:right w:val="none" w:sz="0" w:space="0" w:color="auto"/>
                      </w:divBdr>
                    </w:div>
                  </w:divsChild>
                </w:div>
                <w:div w:id="474492934">
                  <w:marLeft w:val="0"/>
                  <w:marRight w:val="0"/>
                  <w:marTop w:val="0"/>
                  <w:marBottom w:val="0"/>
                  <w:divBdr>
                    <w:top w:val="none" w:sz="0" w:space="0" w:color="auto"/>
                    <w:left w:val="none" w:sz="0" w:space="0" w:color="auto"/>
                    <w:bottom w:val="none" w:sz="0" w:space="0" w:color="auto"/>
                    <w:right w:val="none" w:sz="0" w:space="0" w:color="auto"/>
                  </w:divBdr>
                  <w:divsChild>
                    <w:div w:id="33295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404844">
      <w:bodyDiv w:val="1"/>
      <w:marLeft w:val="0"/>
      <w:marRight w:val="0"/>
      <w:marTop w:val="0"/>
      <w:marBottom w:val="0"/>
      <w:divBdr>
        <w:top w:val="none" w:sz="0" w:space="0" w:color="auto"/>
        <w:left w:val="none" w:sz="0" w:space="0" w:color="auto"/>
        <w:bottom w:val="none" w:sz="0" w:space="0" w:color="auto"/>
        <w:right w:val="none" w:sz="0" w:space="0" w:color="auto"/>
      </w:divBdr>
    </w:div>
    <w:div w:id="1314018110">
      <w:bodyDiv w:val="1"/>
      <w:marLeft w:val="0"/>
      <w:marRight w:val="0"/>
      <w:marTop w:val="0"/>
      <w:marBottom w:val="0"/>
      <w:divBdr>
        <w:top w:val="none" w:sz="0" w:space="0" w:color="auto"/>
        <w:left w:val="none" w:sz="0" w:space="0" w:color="auto"/>
        <w:bottom w:val="none" w:sz="0" w:space="0" w:color="auto"/>
        <w:right w:val="none" w:sz="0" w:space="0" w:color="auto"/>
      </w:divBdr>
    </w:div>
    <w:div w:id="1442145828">
      <w:bodyDiv w:val="1"/>
      <w:marLeft w:val="0"/>
      <w:marRight w:val="0"/>
      <w:marTop w:val="0"/>
      <w:marBottom w:val="0"/>
      <w:divBdr>
        <w:top w:val="none" w:sz="0" w:space="0" w:color="auto"/>
        <w:left w:val="none" w:sz="0" w:space="0" w:color="auto"/>
        <w:bottom w:val="none" w:sz="0" w:space="0" w:color="auto"/>
        <w:right w:val="none" w:sz="0" w:space="0" w:color="auto"/>
      </w:divBdr>
      <w:divsChild>
        <w:div w:id="367679828">
          <w:marLeft w:val="1080"/>
          <w:marRight w:val="0"/>
          <w:marTop w:val="120"/>
          <w:marBottom w:val="0"/>
          <w:divBdr>
            <w:top w:val="none" w:sz="0" w:space="0" w:color="auto"/>
            <w:left w:val="none" w:sz="0" w:space="0" w:color="auto"/>
            <w:bottom w:val="none" w:sz="0" w:space="0" w:color="auto"/>
            <w:right w:val="none" w:sz="0" w:space="0" w:color="auto"/>
          </w:divBdr>
        </w:div>
        <w:div w:id="1845850762">
          <w:marLeft w:val="1627"/>
          <w:marRight w:val="0"/>
          <w:marTop w:val="120"/>
          <w:marBottom w:val="0"/>
          <w:divBdr>
            <w:top w:val="none" w:sz="0" w:space="0" w:color="auto"/>
            <w:left w:val="none" w:sz="0" w:space="0" w:color="auto"/>
            <w:bottom w:val="none" w:sz="0" w:space="0" w:color="auto"/>
            <w:right w:val="none" w:sz="0" w:space="0" w:color="auto"/>
          </w:divBdr>
        </w:div>
        <w:div w:id="2115665496">
          <w:marLeft w:val="1080"/>
          <w:marRight w:val="0"/>
          <w:marTop w:val="120"/>
          <w:marBottom w:val="0"/>
          <w:divBdr>
            <w:top w:val="none" w:sz="0" w:space="0" w:color="auto"/>
            <w:left w:val="none" w:sz="0" w:space="0" w:color="auto"/>
            <w:bottom w:val="none" w:sz="0" w:space="0" w:color="auto"/>
            <w:right w:val="none" w:sz="0" w:space="0" w:color="auto"/>
          </w:divBdr>
        </w:div>
        <w:div w:id="748700192">
          <w:marLeft w:val="1627"/>
          <w:marRight w:val="0"/>
          <w:marTop w:val="120"/>
          <w:marBottom w:val="0"/>
          <w:divBdr>
            <w:top w:val="none" w:sz="0" w:space="0" w:color="auto"/>
            <w:left w:val="none" w:sz="0" w:space="0" w:color="auto"/>
            <w:bottom w:val="none" w:sz="0" w:space="0" w:color="auto"/>
            <w:right w:val="none" w:sz="0" w:space="0" w:color="auto"/>
          </w:divBdr>
        </w:div>
        <w:div w:id="1623345297">
          <w:marLeft w:val="1080"/>
          <w:marRight w:val="0"/>
          <w:marTop w:val="120"/>
          <w:marBottom w:val="0"/>
          <w:divBdr>
            <w:top w:val="none" w:sz="0" w:space="0" w:color="auto"/>
            <w:left w:val="none" w:sz="0" w:space="0" w:color="auto"/>
            <w:bottom w:val="none" w:sz="0" w:space="0" w:color="auto"/>
            <w:right w:val="none" w:sz="0" w:space="0" w:color="auto"/>
          </w:divBdr>
        </w:div>
        <w:div w:id="1102722499">
          <w:marLeft w:val="1080"/>
          <w:marRight w:val="0"/>
          <w:marTop w:val="120"/>
          <w:marBottom w:val="0"/>
          <w:divBdr>
            <w:top w:val="none" w:sz="0" w:space="0" w:color="auto"/>
            <w:left w:val="none" w:sz="0" w:space="0" w:color="auto"/>
            <w:bottom w:val="none" w:sz="0" w:space="0" w:color="auto"/>
            <w:right w:val="none" w:sz="0" w:space="0" w:color="auto"/>
          </w:divBdr>
        </w:div>
        <w:div w:id="1367364597">
          <w:marLeft w:val="1080"/>
          <w:marRight w:val="0"/>
          <w:marTop w:val="120"/>
          <w:marBottom w:val="0"/>
          <w:divBdr>
            <w:top w:val="none" w:sz="0" w:space="0" w:color="auto"/>
            <w:left w:val="none" w:sz="0" w:space="0" w:color="auto"/>
            <w:bottom w:val="none" w:sz="0" w:space="0" w:color="auto"/>
            <w:right w:val="none" w:sz="0" w:space="0" w:color="auto"/>
          </w:divBdr>
        </w:div>
        <w:div w:id="786507130">
          <w:marLeft w:val="1080"/>
          <w:marRight w:val="0"/>
          <w:marTop w:val="120"/>
          <w:marBottom w:val="0"/>
          <w:divBdr>
            <w:top w:val="none" w:sz="0" w:space="0" w:color="auto"/>
            <w:left w:val="none" w:sz="0" w:space="0" w:color="auto"/>
            <w:bottom w:val="none" w:sz="0" w:space="0" w:color="auto"/>
            <w:right w:val="none" w:sz="0" w:space="0" w:color="auto"/>
          </w:divBdr>
        </w:div>
      </w:divsChild>
    </w:div>
    <w:div w:id="1448616936">
      <w:bodyDiv w:val="1"/>
      <w:marLeft w:val="0"/>
      <w:marRight w:val="0"/>
      <w:marTop w:val="0"/>
      <w:marBottom w:val="0"/>
      <w:divBdr>
        <w:top w:val="none" w:sz="0" w:space="0" w:color="auto"/>
        <w:left w:val="none" w:sz="0" w:space="0" w:color="auto"/>
        <w:bottom w:val="none" w:sz="0" w:space="0" w:color="auto"/>
        <w:right w:val="none" w:sz="0" w:space="0" w:color="auto"/>
      </w:divBdr>
    </w:div>
    <w:div w:id="1453474524">
      <w:bodyDiv w:val="1"/>
      <w:marLeft w:val="0"/>
      <w:marRight w:val="0"/>
      <w:marTop w:val="0"/>
      <w:marBottom w:val="0"/>
      <w:divBdr>
        <w:top w:val="none" w:sz="0" w:space="0" w:color="auto"/>
        <w:left w:val="none" w:sz="0" w:space="0" w:color="auto"/>
        <w:bottom w:val="none" w:sz="0" w:space="0" w:color="auto"/>
        <w:right w:val="none" w:sz="0" w:space="0" w:color="auto"/>
      </w:divBdr>
    </w:div>
    <w:div w:id="1462766699">
      <w:bodyDiv w:val="1"/>
      <w:marLeft w:val="0"/>
      <w:marRight w:val="0"/>
      <w:marTop w:val="0"/>
      <w:marBottom w:val="0"/>
      <w:divBdr>
        <w:top w:val="none" w:sz="0" w:space="0" w:color="auto"/>
        <w:left w:val="none" w:sz="0" w:space="0" w:color="auto"/>
        <w:bottom w:val="none" w:sz="0" w:space="0" w:color="auto"/>
        <w:right w:val="none" w:sz="0" w:space="0" w:color="auto"/>
      </w:divBdr>
    </w:div>
    <w:div w:id="1516993786">
      <w:bodyDiv w:val="1"/>
      <w:marLeft w:val="0"/>
      <w:marRight w:val="0"/>
      <w:marTop w:val="0"/>
      <w:marBottom w:val="0"/>
      <w:divBdr>
        <w:top w:val="none" w:sz="0" w:space="0" w:color="auto"/>
        <w:left w:val="none" w:sz="0" w:space="0" w:color="auto"/>
        <w:bottom w:val="none" w:sz="0" w:space="0" w:color="auto"/>
        <w:right w:val="none" w:sz="0" w:space="0" w:color="auto"/>
      </w:divBdr>
    </w:div>
    <w:div w:id="1592616373">
      <w:bodyDiv w:val="1"/>
      <w:marLeft w:val="0"/>
      <w:marRight w:val="0"/>
      <w:marTop w:val="0"/>
      <w:marBottom w:val="0"/>
      <w:divBdr>
        <w:top w:val="none" w:sz="0" w:space="0" w:color="auto"/>
        <w:left w:val="none" w:sz="0" w:space="0" w:color="auto"/>
        <w:bottom w:val="none" w:sz="0" w:space="0" w:color="auto"/>
        <w:right w:val="none" w:sz="0" w:space="0" w:color="auto"/>
      </w:divBdr>
      <w:divsChild>
        <w:div w:id="1767656536">
          <w:marLeft w:val="1080"/>
          <w:marRight w:val="0"/>
          <w:marTop w:val="120"/>
          <w:marBottom w:val="0"/>
          <w:divBdr>
            <w:top w:val="none" w:sz="0" w:space="0" w:color="auto"/>
            <w:left w:val="none" w:sz="0" w:space="0" w:color="auto"/>
            <w:bottom w:val="none" w:sz="0" w:space="0" w:color="auto"/>
            <w:right w:val="none" w:sz="0" w:space="0" w:color="auto"/>
          </w:divBdr>
        </w:div>
        <w:div w:id="248925078">
          <w:marLeft w:val="1080"/>
          <w:marRight w:val="0"/>
          <w:marTop w:val="120"/>
          <w:marBottom w:val="0"/>
          <w:divBdr>
            <w:top w:val="none" w:sz="0" w:space="0" w:color="auto"/>
            <w:left w:val="none" w:sz="0" w:space="0" w:color="auto"/>
            <w:bottom w:val="none" w:sz="0" w:space="0" w:color="auto"/>
            <w:right w:val="none" w:sz="0" w:space="0" w:color="auto"/>
          </w:divBdr>
        </w:div>
        <w:div w:id="713426314">
          <w:marLeft w:val="1080"/>
          <w:marRight w:val="0"/>
          <w:marTop w:val="120"/>
          <w:marBottom w:val="0"/>
          <w:divBdr>
            <w:top w:val="none" w:sz="0" w:space="0" w:color="auto"/>
            <w:left w:val="none" w:sz="0" w:space="0" w:color="auto"/>
            <w:bottom w:val="none" w:sz="0" w:space="0" w:color="auto"/>
            <w:right w:val="none" w:sz="0" w:space="0" w:color="auto"/>
          </w:divBdr>
        </w:div>
        <w:div w:id="858274267">
          <w:marLeft w:val="1080"/>
          <w:marRight w:val="0"/>
          <w:marTop w:val="120"/>
          <w:marBottom w:val="0"/>
          <w:divBdr>
            <w:top w:val="none" w:sz="0" w:space="0" w:color="auto"/>
            <w:left w:val="none" w:sz="0" w:space="0" w:color="auto"/>
            <w:bottom w:val="none" w:sz="0" w:space="0" w:color="auto"/>
            <w:right w:val="none" w:sz="0" w:space="0" w:color="auto"/>
          </w:divBdr>
        </w:div>
        <w:div w:id="255022510">
          <w:marLeft w:val="1080"/>
          <w:marRight w:val="0"/>
          <w:marTop w:val="120"/>
          <w:marBottom w:val="0"/>
          <w:divBdr>
            <w:top w:val="none" w:sz="0" w:space="0" w:color="auto"/>
            <w:left w:val="none" w:sz="0" w:space="0" w:color="auto"/>
            <w:bottom w:val="none" w:sz="0" w:space="0" w:color="auto"/>
            <w:right w:val="none" w:sz="0" w:space="0" w:color="auto"/>
          </w:divBdr>
        </w:div>
        <w:div w:id="1700202122">
          <w:marLeft w:val="1080"/>
          <w:marRight w:val="0"/>
          <w:marTop w:val="160"/>
          <w:marBottom w:val="0"/>
          <w:divBdr>
            <w:top w:val="none" w:sz="0" w:space="0" w:color="auto"/>
            <w:left w:val="none" w:sz="0" w:space="0" w:color="auto"/>
            <w:bottom w:val="none" w:sz="0" w:space="0" w:color="auto"/>
            <w:right w:val="none" w:sz="0" w:space="0" w:color="auto"/>
          </w:divBdr>
        </w:div>
      </w:divsChild>
    </w:div>
    <w:div w:id="1637220353">
      <w:bodyDiv w:val="1"/>
      <w:marLeft w:val="0"/>
      <w:marRight w:val="0"/>
      <w:marTop w:val="0"/>
      <w:marBottom w:val="0"/>
      <w:divBdr>
        <w:top w:val="none" w:sz="0" w:space="0" w:color="auto"/>
        <w:left w:val="none" w:sz="0" w:space="0" w:color="auto"/>
        <w:bottom w:val="none" w:sz="0" w:space="0" w:color="auto"/>
        <w:right w:val="none" w:sz="0" w:space="0" w:color="auto"/>
      </w:divBdr>
      <w:divsChild>
        <w:div w:id="1775250597">
          <w:marLeft w:val="0"/>
          <w:marRight w:val="0"/>
          <w:marTop w:val="0"/>
          <w:marBottom w:val="0"/>
          <w:divBdr>
            <w:top w:val="none" w:sz="0" w:space="0" w:color="auto"/>
            <w:left w:val="none" w:sz="0" w:space="0" w:color="auto"/>
            <w:bottom w:val="none" w:sz="0" w:space="0" w:color="auto"/>
            <w:right w:val="none" w:sz="0" w:space="0" w:color="auto"/>
          </w:divBdr>
          <w:divsChild>
            <w:div w:id="7030598">
              <w:marLeft w:val="0"/>
              <w:marRight w:val="0"/>
              <w:marTop w:val="0"/>
              <w:marBottom w:val="0"/>
              <w:divBdr>
                <w:top w:val="none" w:sz="0" w:space="0" w:color="auto"/>
                <w:left w:val="none" w:sz="0" w:space="0" w:color="auto"/>
                <w:bottom w:val="none" w:sz="0" w:space="0" w:color="auto"/>
                <w:right w:val="none" w:sz="0" w:space="0" w:color="auto"/>
              </w:divBdr>
              <w:divsChild>
                <w:div w:id="1119569708">
                  <w:marLeft w:val="0"/>
                  <w:marRight w:val="0"/>
                  <w:marTop w:val="0"/>
                  <w:marBottom w:val="0"/>
                  <w:divBdr>
                    <w:top w:val="none" w:sz="0" w:space="0" w:color="auto"/>
                    <w:left w:val="none" w:sz="0" w:space="0" w:color="auto"/>
                    <w:bottom w:val="none" w:sz="0" w:space="0" w:color="auto"/>
                    <w:right w:val="none" w:sz="0" w:space="0" w:color="auto"/>
                  </w:divBdr>
                  <w:divsChild>
                    <w:div w:id="1701853637">
                      <w:marLeft w:val="0"/>
                      <w:marRight w:val="0"/>
                      <w:marTop w:val="0"/>
                      <w:marBottom w:val="0"/>
                      <w:divBdr>
                        <w:top w:val="none" w:sz="0" w:space="0" w:color="auto"/>
                        <w:left w:val="none" w:sz="0" w:space="0" w:color="auto"/>
                        <w:bottom w:val="none" w:sz="0" w:space="0" w:color="auto"/>
                        <w:right w:val="none" w:sz="0" w:space="0" w:color="auto"/>
                      </w:divBdr>
                      <w:divsChild>
                        <w:div w:id="11876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9012">
          <w:marLeft w:val="0"/>
          <w:marRight w:val="0"/>
          <w:marTop w:val="0"/>
          <w:marBottom w:val="0"/>
          <w:divBdr>
            <w:top w:val="none" w:sz="0" w:space="0" w:color="auto"/>
            <w:left w:val="none" w:sz="0" w:space="0" w:color="auto"/>
            <w:bottom w:val="none" w:sz="0" w:space="0" w:color="auto"/>
            <w:right w:val="none" w:sz="0" w:space="0" w:color="auto"/>
          </w:divBdr>
          <w:divsChild>
            <w:div w:id="1082291435">
              <w:marLeft w:val="0"/>
              <w:marRight w:val="0"/>
              <w:marTop w:val="0"/>
              <w:marBottom w:val="0"/>
              <w:divBdr>
                <w:top w:val="none" w:sz="0" w:space="0" w:color="auto"/>
                <w:left w:val="none" w:sz="0" w:space="0" w:color="auto"/>
                <w:bottom w:val="none" w:sz="0" w:space="0" w:color="auto"/>
                <w:right w:val="none" w:sz="0" w:space="0" w:color="auto"/>
              </w:divBdr>
              <w:divsChild>
                <w:div w:id="714544239">
                  <w:marLeft w:val="0"/>
                  <w:marRight w:val="0"/>
                  <w:marTop w:val="0"/>
                  <w:marBottom w:val="0"/>
                  <w:divBdr>
                    <w:top w:val="none" w:sz="0" w:space="0" w:color="auto"/>
                    <w:left w:val="none" w:sz="0" w:space="0" w:color="auto"/>
                    <w:bottom w:val="none" w:sz="0" w:space="0" w:color="auto"/>
                    <w:right w:val="none" w:sz="0" w:space="0" w:color="auto"/>
                  </w:divBdr>
                  <w:divsChild>
                    <w:div w:id="1129322912">
                      <w:marLeft w:val="0"/>
                      <w:marRight w:val="0"/>
                      <w:marTop w:val="0"/>
                      <w:marBottom w:val="0"/>
                      <w:divBdr>
                        <w:top w:val="none" w:sz="0" w:space="0" w:color="auto"/>
                        <w:left w:val="none" w:sz="0" w:space="0" w:color="auto"/>
                        <w:bottom w:val="none" w:sz="0" w:space="0" w:color="auto"/>
                        <w:right w:val="none" w:sz="0" w:space="0" w:color="auto"/>
                      </w:divBdr>
                    </w:div>
                  </w:divsChild>
                </w:div>
                <w:div w:id="2067947644">
                  <w:marLeft w:val="0"/>
                  <w:marRight w:val="0"/>
                  <w:marTop w:val="0"/>
                  <w:marBottom w:val="0"/>
                  <w:divBdr>
                    <w:top w:val="none" w:sz="0" w:space="0" w:color="auto"/>
                    <w:left w:val="none" w:sz="0" w:space="0" w:color="auto"/>
                    <w:bottom w:val="none" w:sz="0" w:space="0" w:color="auto"/>
                    <w:right w:val="none" w:sz="0" w:space="0" w:color="auto"/>
                  </w:divBdr>
                  <w:divsChild>
                    <w:div w:id="1700004257">
                      <w:marLeft w:val="0"/>
                      <w:marRight w:val="0"/>
                      <w:marTop w:val="0"/>
                      <w:marBottom w:val="0"/>
                      <w:divBdr>
                        <w:top w:val="none" w:sz="0" w:space="0" w:color="auto"/>
                        <w:left w:val="none" w:sz="0" w:space="0" w:color="auto"/>
                        <w:bottom w:val="none" w:sz="0" w:space="0" w:color="auto"/>
                        <w:right w:val="none" w:sz="0" w:space="0" w:color="auto"/>
                      </w:divBdr>
                    </w:div>
                  </w:divsChild>
                </w:div>
                <w:div w:id="188186092">
                  <w:marLeft w:val="0"/>
                  <w:marRight w:val="0"/>
                  <w:marTop w:val="0"/>
                  <w:marBottom w:val="0"/>
                  <w:divBdr>
                    <w:top w:val="none" w:sz="0" w:space="0" w:color="auto"/>
                    <w:left w:val="none" w:sz="0" w:space="0" w:color="auto"/>
                    <w:bottom w:val="none" w:sz="0" w:space="0" w:color="auto"/>
                    <w:right w:val="none" w:sz="0" w:space="0" w:color="auto"/>
                  </w:divBdr>
                  <w:divsChild>
                    <w:div w:id="610278909">
                      <w:marLeft w:val="0"/>
                      <w:marRight w:val="0"/>
                      <w:marTop w:val="0"/>
                      <w:marBottom w:val="0"/>
                      <w:divBdr>
                        <w:top w:val="none" w:sz="0" w:space="0" w:color="auto"/>
                        <w:left w:val="none" w:sz="0" w:space="0" w:color="auto"/>
                        <w:bottom w:val="none" w:sz="0" w:space="0" w:color="auto"/>
                        <w:right w:val="none" w:sz="0" w:space="0" w:color="auto"/>
                      </w:divBdr>
                    </w:div>
                  </w:divsChild>
                </w:div>
                <w:div w:id="895816623">
                  <w:marLeft w:val="0"/>
                  <w:marRight w:val="0"/>
                  <w:marTop w:val="0"/>
                  <w:marBottom w:val="0"/>
                  <w:divBdr>
                    <w:top w:val="none" w:sz="0" w:space="0" w:color="auto"/>
                    <w:left w:val="none" w:sz="0" w:space="0" w:color="auto"/>
                    <w:bottom w:val="none" w:sz="0" w:space="0" w:color="auto"/>
                    <w:right w:val="none" w:sz="0" w:space="0" w:color="auto"/>
                  </w:divBdr>
                  <w:divsChild>
                    <w:div w:id="1983386530">
                      <w:marLeft w:val="0"/>
                      <w:marRight w:val="0"/>
                      <w:marTop w:val="0"/>
                      <w:marBottom w:val="0"/>
                      <w:divBdr>
                        <w:top w:val="none" w:sz="0" w:space="0" w:color="auto"/>
                        <w:left w:val="none" w:sz="0" w:space="0" w:color="auto"/>
                        <w:bottom w:val="none" w:sz="0" w:space="0" w:color="auto"/>
                        <w:right w:val="none" w:sz="0" w:space="0" w:color="auto"/>
                      </w:divBdr>
                    </w:div>
                  </w:divsChild>
                </w:div>
                <w:div w:id="1621110415">
                  <w:marLeft w:val="0"/>
                  <w:marRight w:val="0"/>
                  <w:marTop w:val="0"/>
                  <w:marBottom w:val="0"/>
                  <w:divBdr>
                    <w:top w:val="none" w:sz="0" w:space="0" w:color="auto"/>
                    <w:left w:val="none" w:sz="0" w:space="0" w:color="auto"/>
                    <w:bottom w:val="none" w:sz="0" w:space="0" w:color="auto"/>
                    <w:right w:val="none" w:sz="0" w:space="0" w:color="auto"/>
                  </w:divBdr>
                  <w:divsChild>
                    <w:div w:id="544291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5961336">
      <w:bodyDiv w:val="1"/>
      <w:marLeft w:val="0"/>
      <w:marRight w:val="0"/>
      <w:marTop w:val="0"/>
      <w:marBottom w:val="0"/>
      <w:divBdr>
        <w:top w:val="none" w:sz="0" w:space="0" w:color="auto"/>
        <w:left w:val="none" w:sz="0" w:space="0" w:color="auto"/>
        <w:bottom w:val="none" w:sz="0" w:space="0" w:color="auto"/>
        <w:right w:val="none" w:sz="0" w:space="0" w:color="auto"/>
      </w:divBdr>
    </w:div>
    <w:div w:id="1728718855">
      <w:bodyDiv w:val="1"/>
      <w:marLeft w:val="0"/>
      <w:marRight w:val="0"/>
      <w:marTop w:val="0"/>
      <w:marBottom w:val="0"/>
      <w:divBdr>
        <w:top w:val="none" w:sz="0" w:space="0" w:color="auto"/>
        <w:left w:val="none" w:sz="0" w:space="0" w:color="auto"/>
        <w:bottom w:val="none" w:sz="0" w:space="0" w:color="auto"/>
        <w:right w:val="none" w:sz="0" w:space="0" w:color="auto"/>
      </w:divBdr>
      <w:divsChild>
        <w:div w:id="386951308">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918393444">
      <w:bodyDiv w:val="1"/>
      <w:marLeft w:val="0"/>
      <w:marRight w:val="0"/>
      <w:marTop w:val="0"/>
      <w:marBottom w:val="0"/>
      <w:divBdr>
        <w:top w:val="none" w:sz="0" w:space="0" w:color="auto"/>
        <w:left w:val="none" w:sz="0" w:space="0" w:color="auto"/>
        <w:bottom w:val="none" w:sz="0" w:space="0" w:color="auto"/>
        <w:right w:val="none" w:sz="0" w:space="0" w:color="auto"/>
      </w:divBdr>
      <w:divsChild>
        <w:div w:id="629285907">
          <w:marLeft w:val="0"/>
          <w:marRight w:val="0"/>
          <w:marTop w:val="0"/>
          <w:marBottom w:val="0"/>
          <w:divBdr>
            <w:top w:val="none" w:sz="0" w:space="0" w:color="auto"/>
            <w:left w:val="none" w:sz="0" w:space="0" w:color="auto"/>
            <w:bottom w:val="none" w:sz="0" w:space="0" w:color="auto"/>
            <w:right w:val="none" w:sz="0" w:space="0" w:color="auto"/>
          </w:divBdr>
          <w:divsChild>
            <w:div w:id="881870764">
              <w:marLeft w:val="0"/>
              <w:marRight w:val="0"/>
              <w:marTop w:val="0"/>
              <w:marBottom w:val="0"/>
              <w:divBdr>
                <w:top w:val="none" w:sz="0" w:space="0" w:color="auto"/>
                <w:left w:val="none" w:sz="0" w:space="0" w:color="auto"/>
                <w:bottom w:val="none" w:sz="0" w:space="0" w:color="auto"/>
                <w:right w:val="none" w:sz="0" w:space="0" w:color="auto"/>
              </w:divBdr>
              <w:divsChild>
                <w:div w:id="2015842728">
                  <w:marLeft w:val="0"/>
                  <w:marRight w:val="0"/>
                  <w:marTop w:val="0"/>
                  <w:marBottom w:val="0"/>
                  <w:divBdr>
                    <w:top w:val="none" w:sz="0" w:space="0" w:color="auto"/>
                    <w:left w:val="none" w:sz="0" w:space="0" w:color="auto"/>
                    <w:bottom w:val="none" w:sz="0" w:space="0" w:color="auto"/>
                    <w:right w:val="none" w:sz="0" w:space="0" w:color="auto"/>
                  </w:divBdr>
                  <w:divsChild>
                    <w:div w:id="1863130974">
                      <w:marLeft w:val="0"/>
                      <w:marRight w:val="0"/>
                      <w:marTop w:val="0"/>
                      <w:marBottom w:val="0"/>
                      <w:divBdr>
                        <w:top w:val="none" w:sz="0" w:space="0" w:color="auto"/>
                        <w:left w:val="none" w:sz="0" w:space="0" w:color="auto"/>
                        <w:bottom w:val="none" w:sz="0" w:space="0" w:color="auto"/>
                        <w:right w:val="none" w:sz="0" w:space="0" w:color="auto"/>
                      </w:divBdr>
                      <w:divsChild>
                        <w:div w:id="104425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115723">
          <w:marLeft w:val="0"/>
          <w:marRight w:val="0"/>
          <w:marTop w:val="0"/>
          <w:marBottom w:val="0"/>
          <w:divBdr>
            <w:top w:val="none" w:sz="0" w:space="0" w:color="auto"/>
            <w:left w:val="none" w:sz="0" w:space="0" w:color="auto"/>
            <w:bottom w:val="none" w:sz="0" w:space="0" w:color="auto"/>
            <w:right w:val="none" w:sz="0" w:space="0" w:color="auto"/>
          </w:divBdr>
          <w:divsChild>
            <w:div w:id="326129106">
              <w:marLeft w:val="0"/>
              <w:marRight w:val="0"/>
              <w:marTop w:val="0"/>
              <w:marBottom w:val="0"/>
              <w:divBdr>
                <w:top w:val="none" w:sz="0" w:space="0" w:color="auto"/>
                <w:left w:val="none" w:sz="0" w:space="0" w:color="auto"/>
                <w:bottom w:val="none" w:sz="0" w:space="0" w:color="auto"/>
                <w:right w:val="none" w:sz="0" w:space="0" w:color="auto"/>
              </w:divBdr>
              <w:divsChild>
                <w:div w:id="1182548570">
                  <w:marLeft w:val="0"/>
                  <w:marRight w:val="0"/>
                  <w:marTop w:val="0"/>
                  <w:marBottom w:val="0"/>
                  <w:divBdr>
                    <w:top w:val="none" w:sz="0" w:space="0" w:color="auto"/>
                    <w:left w:val="none" w:sz="0" w:space="0" w:color="auto"/>
                    <w:bottom w:val="none" w:sz="0" w:space="0" w:color="auto"/>
                    <w:right w:val="none" w:sz="0" w:space="0" w:color="auto"/>
                  </w:divBdr>
                  <w:divsChild>
                    <w:div w:id="218905619">
                      <w:marLeft w:val="0"/>
                      <w:marRight w:val="0"/>
                      <w:marTop w:val="0"/>
                      <w:marBottom w:val="0"/>
                      <w:divBdr>
                        <w:top w:val="none" w:sz="0" w:space="0" w:color="auto"/>
                        <w:left w:val="none" w:sz="0" w:space="0" w:color="auto"/>
                        <w:bottom w:val="none" w:sz="0" w:space="0" w:color="auto"/>
                        <w:right w:val="none" w:sz="0" w:space="0" w:color="auto"/>
                      </w:divBdr>
                    </w:div>
                  </w:divsChild>
                </w:div>
                <w:div w:id="309795569">
                  <w:marLeft w:val="0"/>
                  <w:marRight w:val="0"/>
                  <w:marTop w:val="0"/>
                  <w:marBottom w:val="0"/>
                  <w:divBdr>
                    <w:top w:val="none" w:sz="0" w:space="0" w:color="auto"/>
                    <w:left w:val="none" w:sz="0" w:space="0" w:color="auto"/>
                    <w:bottom w:val="none" w:sz="0" w:space="0" w:color="auto"/>
                    <w:right w:val="none" w:sz="0" w:space="0" w:color="auto"/>
                  </w:divBdr>
                  <w:divsChild>
                    <w:div w:id="534273715">
                      <w:marLeft w:val="0"/>
                      <w:marRight w:val="0"/>
                      <w:marTop w:val="0"/>
                      <w:marBottom w:val="0"/>
                      <w:divBdr>
                        <w:top w:val="none" w:sz="0" w:space="0" w:color="auto"/>
                        <w:left w:val="none" w:sz="0" w:space="0" w:color="auto"/>
                        <w:bottom w:val="none" w:sz="0" w:space="0" w:color="auto"/>
                        <w:right w:val="none" w:sz="0" w:space="0" w:color="auto"/>
                      </w:divBdr>
                    </w:div>
                  </w:divsChild>
                </w:div>
                <w:div w:id="468519426">
                  <w:marLeft w:val="0"/>
                  <w:marRight w:val="0"/>
                  <w:marTop w:val="0"/>
                  <w:marBottom w:val="0"/>
                  <w:divBdr>
                    <w:top w:val="none" w:sz="0" w:space="0" w:color="auto"/>
                    <w:left w:val="none" w:sz="0" w:space="0" w:color="auto"/>
                    <w:bottom w:val="none" w:sz="0" w:space="0" w:color="auto"/>
                    <w:right w:val="none" w:sz="0" w:space="0" w:color="auto"/>
                  </w:divBdr>
                  <w:divsChild>
                    <w:div w:id="540703683">
                      <w:marLeft w:val="0"/>
                      <w:marRight w:val="0"/>
                      <w:marTop w:val="0"/>
                      <w:marBottom w:val="0"/>
                      <w:divBdr>
                        <w:top w:val="none" w:sz="0" w:space="0" w:color="auto"/>
                        <w:left w:val="none" w:sz="0" w:space="0" w:color="auto"/>
                        <w:bottom w:val="none" w:sz="0" w:space="0" w:color="auto"/>
                        <w:right w:val="none" w:sz="0" w:space="0" w:color="auto"/>
                      </w:divBdr>
                    </w:div>
                  </w:divsChild>
                </w:div>
                <w:div w:id="816537616">
                  <w:marLeft w:val="0"/>
                  <w:marRight w:val="0"/>
                  <w:marTop w:val="0"/>
                  <w:marBottom w:val="0"/>
                  <w:divBdr>
                    <w:top w:val="none" w:sz="0" w:space="0" w:color="auto"/>
                    <w:left w:val="none" w:sz="0" w:space="0" w:color="auto"/>
                    <w:bottom w:val="none" w:sz="0" w:space="0" w:color="auto"/>
                    <w:right w:val="none" w:sz="0" w:space="0" w:color="auto"/>
                  </w:divBdr>
                  <w:divsChild>
                    <w:div w:id="2122139030">
                      <w:marLeft w:val="0"/>
                      <w:marRight w:val="0"/>
                      <w:marTop w:val="0"/>
                      <w:marBottom w:val="0"/>
                      <w:divBdr>
                        <w:top w:val="none" w:sz="0" w:space="0" w:color="auto"/>
                        <w:left w:val="none" w:sz="0" w:space="0" w:color="auto"/>
                        <w:bottom w:val="none" w:sz="0" w:space="0" w:color="auto"/>
                        <w:right w:val="none" w:sz="0" w:space="0" w:color="auto"/>
                      </w:divBdr>
                    </w:div>
                  </w:divsChild>
                </w:div>
                <w:div w:id="1048645420">
                  <w:marLeft w:val="0"/>
                  <w:marRight w:val="0"/>
                  <w:marTop w:val="0"/>
                  <w:marBottom w:val="0"/>
                  <w:divBdr>
                    <w:top w:val="none" w:sz="0" w:space="0" w:color="auto"/>
                    <w:left w:val="none" w:sz="0" w:space="0" w:color="auto"/>
                    <w:bottom w:val="none" w:sz="0" w:space="0" w:color="auto"/>
                    <w:right w:val="none" w:sz="0" w:space="0" w:color="auto"/>
                  </w:divBdr>
                  <w:divsChild>
                    <w:div w:id="191681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244853">
      <w:bodyDiv w:val="1"/>
      <w:marLeft w:val="0"/>
      <w:marRight w:val="0"/>
      <w:marTop w:val="0"/>
      <w:marBottom w:val="0"/>
      <w:divBdr>
        <w:top w:val="none" w:sz="0" w:space="0" w:color="auto"/>
        <w:left w:val="none" w:sz="0" w:space="0" w:color="auto"/>
        <w:bottom w:val="none" w:sz="0" w:space="0" w:color="auto"/>
        <w:right w:val="none" w:sz="0" w:space="0" w:color="auto"/>
      </w:divBdr>
      <w:divsChild>
        <w:div w:id="1437751822">
          <w:marLeft w:val="317"/>
          <w:marRight w:val="0"/>
          <w:marTop w:val="0"/>
          <w:marBottom w:val="0"/>
          <w:divBdr>
            <w:top w:val="none" w:sz="0" w:space="0" w:color="auto"/>
            <w:left w:val="none" w:sz="0" w:space="0" w:color="auto"/>
            <w:bottom w:val="none" w:sz="0" w:space="0" w:color="auto"/>
            <w:right w:val="none" w:sz="0" w:space="0" w:color="auto"/>
          </w:divBdr>
        </w:div>
      </w:divsChild>
    </w:div>
    <w:div w:id="1969311323">
      <w:bodyDiv w:val="1"/>
      <w:marLeft w:val="0"/>
      <w:marRight w:val="0"/>
      <w:marTop w:val="0"/>
      <w:marBottom w:val="0"/>
      <w:divBdr>
        <w:top w:val="none" w:sz="0" w:space="0" w:color="auto"/>
        <w:left w:val="none" w:sz="0" w:space="0" w:color="auto"/>
        <w:bottom w:val="none" w:sz="0" w:space="0" w:color="auto"/>
        <w:right w:val="none" w:sz="0" w:space="0" w:color="auto"/>
      </w:divBdr>
    </w:div>
    <w:div w:id="1978605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9.emf"/><Relationship Id="rId21" Type="http://schemas.openxmlformats.org/officeDocument/2006/relationships/image" Target="media/image10.jpe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jpe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emf"/><Relationship Id="rId29" Type="http://schemas.openxmlformats.org/officeDocument/2006/relationships/image" Target="media/image18.emf"/><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numbering" Target="numbering.xml"/><Relationship Id="rId5" Type="http://schemas.openxmlformats.org/officeDocument/2006/relationships/styles" Target="styles.xml"/><Relationship Id="rId30" Type="http://schemas.openxmlformats.org/officeDocument/2006/relationships/image" Target="media/image19.emf"/><Relationship Id="rId31" Type="http://schemas.openxmlformats.org/officeDocument/2006/relationships/image" Target="media/image20.emf"/><Relationship Id="rId32" Type="http://schemas.openxmlformats.org/officeDocument/2006/relationships/header" Target="header1.xml"/><Relationship Id="rId9" Type="http://schemas.openxmlformats.org/officeDocument/2006/relationships/footnotes" Target="footnotes.xml"/><Relationship Id="rId6" Type="http://schemas.microsoft.com/office/2007/relationships/stylesWithEffects" Target="stylesWithEffects.xml"/><Relationship Id="rId7" Type="http://schemas.openxmlformats.org/officeDocument/2006/relationships/settings" Target="settings.xml"/><Relationship Id="rId8" Type="http://schemas.openxmlformats.org/officeDocument/2006/relationships/webSettings" Target="webSettings.xml"/><Relationship Id="rId33" Type="http://schemas.openxmlformats.org/officeDocument/2006/relationships/footer" Target="footer1.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endnotes" Target="endnotes.xml"/><Relationship Id="rId11" Type="http://schemas.openxmlformats.org/officeDocument/2006/relationships/image" Target="media/image1.png"/><Relationship Id="rId12" Type="http://schemas.openxmlformats.org/officeDocument/2006/relationships/image" Target="media/image2.emf"/><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chart" Target="charts/chart1.xml"/><Relationship Id="rId18" Type="http://schemas.openxmlformats.org/officeDocument/2006/relationships/image" Target="media/image7.png"/><Relationship Id="rId19" Type="http://schemas.openxmlformats.org/officeDocument/2006/relationships/image" Target="media/image8.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en-US" sz="1200"/>
              <a:t>Annual Transaction volume in billion U.S. dollars</a:t>
            </a:r>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2015</c:v>
                </c:pt>
              </c:strCache>
            </c:strRef>
          </c:tx>
          <c:spPr>
            <a:solidFill>
              <a:srgbClr val="2196F3"/>
            </a:solidFill>
            <a:ln w="9525" cap="flat" cmpd="sng" algn="ctr">
              <a:solidFill>
                <a:schemeClr val="lt1">
                  <a:alpha val="50000"/>
                </a:schemeClr>
              </a:solidFill>
              <a:round/>
            </a:ln>
            <a:effectLst/>
          </c:spPr>
          <c:invertIfNegative val="0"/>
          <c:dLbls>
            <c:numFmt formatCode="&quot;$&quot;#,##0" sourceLinked="0"/>
            <c:spPr>
              <a:noFill/>
              <a:ln>
                <a:noFill/>
              </a:ln>
              <a:effectLst/>
            </c:spPr>
            <c:txPr>
              <a:bodyPr rot="0" spcFirstLastPara="1" vertOverflow="ellipsis" vert="horz" wrap="square" anchor="ctr" anchorCtr="1"/>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2015</c:v>
                </c:pt>
                <c:pt idx="1">
                  <c:v>2016*</c:v>
                </c:pt>
                <c:pt idx="2">
                  <c:v>2017*</c:v>
                </c:pt>
                <c:pt idx="3">
                  <c:v>2018*</c:v>
                </c:pt>
                <c:pt idx="4">
                  <c:v>2019*</c:v>
                </c:pt>
              </c:strCache>
            </c:strRef>
          </c:cat>
          <c:val>
            <c:numRef>
              <c:f>Sheet1!$B$2:$B$6</c:f>
              <c:numCache>
                <c:formatCode>General</c:formatCode>
                <c:ptCount val="5"/>
                <c:pt idx="0">
                  <c:v>450.0</c:v>
                </c:pt>
                <c:pt idx="1">
                  <c:v>620.0</c:v>
                </c:pt>
                <c:pt idx="2">
                  <c:v>780.0</c:v>
                </c:pt>
                <c:pt idx="3">
                  <c:v>930.0</c:v>
                </c:pt>
                <c:pt idx="4">
                  <c:v>1080.0</c:v>
                </c:pt>
              </c:numCache>
            </c:numRef>
          </c:val>
          <c:extLst xmlns:c16r2="http://schemas.microsoft.com/office/drawing/2015/06/chart">
            <c:ext xmlns:c16="http://schemas.microsoft.com/office/drawing/2014/chart" uri="{C3380CC4-5D6E-409C-BE32-E72D297353CC}">
              <c16:uniqueId val="{00000000-205D-419C-BFD2-CD34032C4D5C}"/>
            </c:ext>
          </c:extLst>
        </c:ser>
        <c:dLbls>
          <c:dLblPos val="inEnd"/>
          <c:showLegendKey val="0"/>
          <c:showVal val="1"/>
          <c:showCatName val="0"/>
          <c:showSerName val="0"/>
          <c:showPercent val="0"/>
          <c:showBubbleSize val="0"/>
        </c:dLbls>
        <c:gapWidth val="25"/>
        <c:axId val="2128905416"/>
        <c:axId val="2128896248"/>
      </c:barChart>
      <c:catAx>
        <c:axId val="212890541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crossAx val="2128896248"/>
        <c:crosses val="autoZero"/>
        <c:auto val="1"/>
        <c:lblAlgn val="ctr"/>
        <c:lblOffset val="100"/>
        <c:noMultiLvlLbl val="0"/>
      </c:catAx>
      <c:valAx>
        <c:axId val="212889624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128905416"/>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The easiest way to get paid – VIA “APP”</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5D727F-FC35-074D-A1CF-020C62B56374}">
  <ds:schemaRefs>
    <ds:schemaRef ds:uri="http://schemas.openxmlformats.org/officeDocument/2006/bibliography"/>
  </ds:schemaRefs>
</ds:datastoreItem>
</file>

<file path=customXml/itemProps3.xml><?xml version="1.0" encoding="utf-8"?>
<ds:datastoreItem xmlns:ds="http://schemas.openxmlformats.org/officeDocument/2006/customXml" ds:itemID="{B7233CA7-3D74-6C41-AA6D-CE6B34C5F8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6180</Words>
  <Characters>35228</Characters>
  <Application>Microsoft Macintosh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Business Plan</vt:lpstr>
    </vt:vector>
  </TitlesOfParts>
  <Company>WCU</Company>
  <LinksUpToDate>false</LinksUpToDate>
  <CharactersWithSpaces>41326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Business Plan</dc:title>
  <dc:subject>2017</dc:subject>
  <dc:creator>Bradley Bassinger</dc:creator>
  <cp:lastModifiedBy>shea writer</cp:lastModifiedBy>
  <cp:revision>2</cp:revision>
  <cp:lastPrinted>2017-03-26T18:20:00Z</cp:lastPrinted>
  <dcterms:created xsi:type="dcterms:W3CDTF">2017-07-01T04:53:00Z</dcterms:created>
  <dcterms:modified xsi:type="dcterms:W3CDTF">2017-07-01T04:53:00Z</dcterms:modified>
</cp:coreProperties>
</file>